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76DC5DAA" w:rsidR="00B61498" w:rsidRPr="00845544" w:rsidRDefault="00B61498" w:rsidP="00B61498">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103</w:t>
      </w:r>
      <w:r>
        <w:rPr>
          <w:b/>
          <w:i/>
          <w:noProof/>
          <w:sz w:val="24"/>
        </w:rPr>
        <w:t xml:space="preserve"> </w:t>
      </w:r>
      <w:r>
        <w:rPr>
          <w:b/>
          <w:i/>
          <w:noProof/>
          <w:sz w:val="28"/>
        </w:rPr>
        <w:tab/>
      </w:r>
      <w:r w:rsidR="00D03B6D" w:rsidRPr="00D03B6D">
        <w:rPr>
          <w:rFonts w:eastAsia="宋体"/>
          <w:b/>
          <w:i/>
          <w:noProof/>
          <w:sz w:val="28"/>
          <w:lang w:eastAsia="zh-CN"/>
        </w:rPr>
        <w:t>R2-1813272</w:t>
      </w:r>
    </w:p>
    <w:p w14:paraId="71F6000C" w14:textId="02334DB3" w:rsidR="00B61498" w:rsidRDefault="00E256E1" w:rsidP="00B61498">
      <w:pPr>
        <w:pStyle w:val="CRCoverPage"/>
        <w:outlineLvl w:val="0"/>
        <w:rPr>
          <w:b/>
          <w:noProof/>
          <w:sz w:val="24"/>
        </w:rPr>
      </w:pPr>
      <w:r>
        <w:rPr>
          <w:rFonts w:hint="eastAsia"/>
          <w:b/>
          <w:noProof/>
          <w:sz w:val="24"/>
          <w:lang w:eastAsia="zh-CN"/>
        </w:rPr>
        <w:t>Go</w:t>
      </w:r>
      <w:r>
        <w:rPr>
          <w:rFonts w:eastAsiaTheme="minorEastAsia" w:hint="eastAsia"/>
          <w:b/>
          <w:noProof/>
          <w:sz w:val="24"/>
          <w:lang w:eastAsia="zh-CN"/>
        </w:rPr>
        <w:t>thenberg</w:t>
      </w:r>
      <w:r w:rsidR="00B61498" w:rsidRPr="00B116A6">
        <w:rPr>
          <w:b/>
          <w:noProof/>
          <w:sz w:val="24"/>
        </w:rPr>
        <w:t xml:space="preserve">, </w:t>
      </w:r>
      <w:r>
        <w:rPr>
          <w:rFonts w:hint="eastAsia"/>
          <w:b/>
          <w:noProof/>
          <w:sz w:val="24"/>
          <w:lang w:eastAsia="zh-CN"/>
        </w:rPr>
        <w:t>Sweden</w:t>
      </w:r>
      <w:r w:rsidR="00B61498" w:rsidRPr="00B116A6">
        <w:rPr>
          <w:b/>
          <w:noProof/>
          <w:sz w:val="24"/>
        </w:rPr>
        <w:t>, 2</w:t>
      </w:r>
      <w:r>
        <w:rPr>
          <w:rFonts w:hint="eastAsia"/>
          <w:b/>
          <w:noProof/>
          <w:sz w:val="24"/>
          <w:lang w:eastAsia="zh-CN"/>
        </w:rPr>
        <w:t>0</w:t>
      </w:r>
      <w:r w:rsidRPr="00E256E1">
        <w:rPr>
          <w:rFonts w:hint="eastAsia"/>
          <w:b/>
          <w:noProof/>
          <w:sz w:val="24"/>
          <w:vertAlign w:val="superscript"/>
          <w:lang w:eastAsia="zh-CN"/>
        </w:rPr>
        <w:t>th</w:t>
      </w:r>
      <w:r w:rsidR="00EF4987">
        <w:rPr>
          <w:rFonts w:hint="eastAsia"/>
          <w:b/>
          <w:noProof/>
          <w:sz w:val="24"/>
          <w:lang w:eastAsia="zh-CN"/>
        </w:rPr>
        <w:t xml:space="preserve"> Aug</w:t>
      </w:r>
      <w:r>
        <w:rPr>
          <w:rFonts w:hint="eastAsia"/>
          <w:b/>
          <w:noProof/>
          <w:sz w:val="24"/>
          <w:lang w:eastAsia="zh-CN"/>
        </w:rPr>
        <w:t xml:space="preserve"> </w:t>
      </w:r>
      <w:r>
        <w:rPr>
          <w:b/>
          <w:noProof/>
          <w:sz w:val="24"/>
        </w:rPr>
        <w:t xml:space="preserve">2018 – </w:t>
      </w:r>
      <w:r>
        <w:rPr>
          <w:rFonts w:hint="eastAsia"/>
          <w:b/>
          <w:noProof/>
          <w:sz w:val="24"/>
          <w:lang w:eastAsia="zh-CN"/>
        </w:rPr>
        <w:t>24</w:t>
      </w:r>
      <w:r w:rsidRPr="00E256E1">
        <w:rPr>
          <w:rFonts w:hint="eastAsia"/>
          <w:b/>
          <w:noProof/>
          <w:sz w:val="24"/>
          <w:vertAlign w:val="superscript"/>
          <w:lang w:eastAsia="zh-CN"/>
        </w:rPr>
        <w:t>th</w:t>
      </w:r>
      <w:r w:rsidR="00B61498" w:rsidRPr="00B116A6">
        <w:rPr>
          <w:b/>
          <w:noProof/>
          <w:sz w:val="24"/>
        </w:rPr>
        <w:t xml:space="preserve"> </w:t>
      </w:r>
      <w:r w:rsidR="00EF4987">
        <w:rPr>
          <w:b/>
          <w:noProof/>
          <w:sz w:val="24"/>
          <w:lang w:eastAsia="zh-CN"/>
        </w:rPr>
        <w:t>Aug</w:t>
      </w:r>
      <w:r>
        <w:rPr>
          <w:rFonts w:eastAsiaTheme="minorEastAsia" w:hint="eastAsia"/>
          <w:b/>
          <w:noProof/>
          <w:sz w:val="24"/>
          <w:lang w:eastAsia="zh-CN"/>
        </w:rPr>
        <w:t xml:space="preserve"> </w:t>
      </w:r>
      <w:r w:rsidR="00B61498" w:rsidRPr="00B116A6">
        <w:rPr>
          <w:b/>
          <w:noProof/>
          <w:sz w:val="24"/>
        </w:rPr>
        <w:t>2018</w:t>
      </w:r>
      <w:bookmarkStart w:id="0" w:name="_GoBack"/>
      <w:bookmarkEnd w:id="0"/>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378CAEA2" w:rsidR="00811711" w:rsidRPr="00295029" w:rsidRDefault="00811711" w:rsidP="00BB2D4F">
            <w:pPr>
              <w:pStyle w:val="CRCoverPage"/>
              <w:spacing w:after="0"/>
              <w:rPr>
                <w:rFonts w:eastAsia="宋体"/>
                <w:noProof/>
                <w:lang w:eastAsia="zh-CN"/>
              </w:rPr>
            </w:pP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4245A77B" w:rsidR="00811711" w:rsidRPr="007534E1" w:rsidRDefault="00811711" w:rsidP="00BB2D4F">
            <w:pPr>
              <w:pStyle w:val="CRCoverPage"/>
              <w:spacing w:after="0"/>
              <w:jc w:val="center"/>
              <w:rPr>
                <w:rFonts w:eastAsiaTheme="minorEastAsia"/>
                <w:noProof/>
                <w:lang w:eastAsia="zh-CN"/>
              </w:rPr>
            </w:pPr>
            <w:r>
              <w:rPr>
                <w:b/>
                <w:noProof/>
                <w:sz w:val="32"/>
              </w:rPr>
              <w:t>15.</w:t>
            </w:r>
            <w:r w:rsidR="001A698C">
              <w:rPr>
                <w:rFonts w:eastAsia="宋体" w:hint="eastAsia"/>
                <w:b/>
                <w:noProof/>
                <w:sz w:val="32"/>
                <w:lang w:eastAsia="zh-CN"/>
              </w:rPr>
              <w:t>2</w:t>
            </w:r>
            <w:r>
              <w:rPr>
                <w:b/>
                <w:noProof/>
                <w:sz w:val="32"/>
              </w:rPr>
              <w:t>.</w:t>
            </w:r>
            <w:r w:rsidR="007534E1">
              <w:rPr>
                <w:rFonts w:hint="eastAsia"/>
                <w:b/>
                <w:noProof/>
                <w:sz w:val="32"/>
                <w:lang w:eastAsia="zh-CN"/>
              </w:rPr>
              <w:t>1</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76FDDF8E" w:rsidR="00811711" w:rsidRDefault="00A35634" w:rsidP="00533526">
            <w:pPr>
              <w:pStyle w:val="CRCoverPage"/>
              <w:spacing w:after="0"/>
              <w:ind w:left="100"/>
              <w:rPr>
                <w:noProof/>
                <w:lang w:eastAsia="zh-CN"/>
              </w:rPr>
            </w:pPr>
            <w:r>
              <w:rPr>
                <w:noProof/>
              </w:rPr>
              <w:t xml:space="preserve">Non-Backward Compatible changes to </w:t>
            </w:r>
            <w:r w:rsidR="00B04457">
              <w:rPr>
                <w:noProof/>
              </w:rPr>
              <w:t>ConfiguredGrantConfig</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326EB1EE" w:rsidR="00811711" w:rsidRDefault="00417769" w:rsidP="00BB2D4F">
            <w:pPr>
              <w:pStyle w:val="CRCoverPage"/>
              <w:spacing w:after="0"/>
              <w:ind w:left="100"/>
              <w:rPr>
                <w:noProof/>
              </w:rPr>
            </w:pPr>
            <w:r>
              <w:rPr>
                <w:noProof/>
              </w:rPr>
              <w:t>2018-0</w:t>
            </w:r>
            <w:r>
              <w:rPr>
                <w:rFonts w:eastAsia="宋体" w:hint="eastAsia"/>
                <w:noProof/>
                <w:lang w:eastAsia="zh-CN"/>
              </w:rPr>
              <w:t>8</w:t>
            </w:r>
            <w:r w:rsidR="00A35634">
              <w:rPr>
                <w:noProof/>
              </w:rPr>
              <w:t>-22</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4A17D12A" w14:textId="2A7BC570" w:rsidR="007634F7" w:rsidRPr="00E70DB7" w:rsidRDefault="00667E8F" w:rsidP="00670EC9">
            <w:pPr>
              <w:pStyle w:val="CRCoverPage"/>
              <w:spacing w:after="0"/>
              <w:rPr>
                <w:rFonts w:eastAsiaTheme="minorEastAsia"/>
                <w:noProof/>
                <w:lang w:eastAsia="zh-CN"/>
              </w:rPr>
            </w:pPr>
            <w:r>
              <w:rPr>
                <w:rFonts w:eastAsiaTheme="minorEastAsia" w:hint="eastAsia"/>
                <w:noProof/>
                <w:lang w:eastAsia="zh-CN"/>
              </w:rPr>
              <w:t>This CR is the collection of</w:t>
            </w:r>
            <w:r w:rsidR="00670EC9">
              <w:rPr>
                <w:rFonts w:eastAsiaTheme="minorEastAsia" w:hint="eastAsia"/>
                <w:noProof/>
                <w:lang w:eastAsia="zh-CN"/>
              </w:rPr>
              <w:t xml:space="preserve"> the non-backward</w:t>
            </w:r>
            <w:r w:rsidR="00283CE2">
              <w:rPr>
                <w:rFonts w:eastAsiaTheme="minorEastAsia" w:hint="eastAsia"/>
                <w:noProof/>
                <w:lang w:eastAsia="zh-CN"/>
              </w:rPr>
              <w:t xml:space="preserve"> compatible changes to the IE</w:t>
            </w:r>
            <w:r>
              <w:rPr>
                <w:rFonts w:eastAsiaTheme="minorEastAsia" w:hint="eastAsia"/>
                <w:noProof/>
                <w:lang w:eastAsia="zh-CN"/>
              </w:rPr>
              <w:t xml:space="preserve"> ConfiguredGrantConfig</w:t>
            </w:r>
            <w:r w:rsidR="00E3624E">
              <w:rPr>
                <w:rFonts w:eastAsiaTheme="minorEastAsia" w:hint="eastAsia"/>
                <w:noProof/>
                <w:lang w:eastAsia="zh-CN"/>
              </w:rPr>
              <w:t xml:space="preserve"> </w:t>
            </w:r>
            <w:r w:rsidR="00F40208">
              <w:rPr>
                <w:rFonts w:eastAsiaTheme="minorEastAsia"/>
                <w:noProof/>
                <w:lang w:eastAsia="zh-CN"/>
              </w:rPr>
              <w:t>based on the result of the discu</w:t>
            </w:r>
            <w:r w:rsidR="00670EC9">
              <w:rPr>
                <w:rFonts w:eastAsiaTheme="minorEastAsia"/>
                <w:noProof/>
                <w:lang w:eastAsia="zh-CN"/>
              </w:rPr>
              <w:t>sion in RAN2</w:t>
            </w:r>
            <w:r w:rsidR="008F01CF">
              <w:rPr>
                <w:rFonts w:eastAsiaTheme="minorEastAsia"/>
                <w:noProof/>
                <w:lang w:eastAsia="zh-CN"/>
              </w:rPr>
              <w:t>#</w:t>
            </w:r>
            <w:r w:rsidR="00670EC9">
              <w:rPr>
                <w:rFonts w:eastAsiaTheme="minorEastAsia"/>
                <w:noProof/>
                <w:lang w:eastAsia="zh-CN"/>
              </w:rPr>
              <w:t>103</w:t>
            </w:r>
            <w:r w:rsidR="00C20F91">
              <w:rPr>
                <w:rFonts w:eastAsiaTheme="minorEastAsia"/>
                <w:noProof/>
                <w:lang w:eastAsia="zh-CN"/>
              </w:rPr>
              <w:t>.</w:t>
            </w:r>
          </w:p>
          <w:p w14:paraId="6C9034A9" w14:textId="5DE2FC13" w:rsidR="00E70DB7" w:rsidRPr="00E70DB7" w:rsidRDefault="00E70DB7" w:rsidP="0080476B">
            <w:pPr>
              <w:pStyle w:val="CRCoverPage"/>
              <w:spacing w:after="0"/>
              <w:rPr>
                <w:rFonts w:eastAsia="Malgun Gothic"/>
                <w:noProof/>
              </w:rPr>
            </w:pPr>
          </w:p>
        </w:tc>
      </w:tr>
      <w:tr w:rsidR="00811711" w14:paraId="3E0E4C76" w14:textId="77777777" w:rsidTr="00B51677">
        <w:tc>
          <w:tcPr>
            <w:tcW w:w="2268" w:type="dxa"/>
            <w:gridSpan w:val="2"/>
            <w:tcBorders>
              <w:left w:val="single" w:sz="4" w:space="0" w:color="auto"/>
            </w:tcBorders>
          </w:tcPr>
          <w:p w14:paraId="2689C32B" w14:textId="0EC02715"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11FD7667" w14:textId="77777777" w:rsidR="003C3842" w:rsidRPr="00E27AA7" w:rsidRDefault="003C3842" w:rsidP="003C3842">
            <w:pPr>
              <w:pStyle w:val="CRCoverPage"/>
              <w:spacing w:after="0"/>
              <w:rPr>
                <w:rFonts w:eastAsia="宋体"/>
                <w:u w:val="single"/>
                <w:lang w:eastAsia="zh-CN"/>
              </w:rPr>
            </w:pPr>
          </w:p>
          <w:tbl>
            <w:tblPr>
              <w:tblStyle w:val="af5"/>
              <w:tblW w:w="6237" w:type="dxa"/>
              <w:jc w:val="center"/>
              <w:tblLayout w:type="fixed"/>
              <w:tblLook w:val="04A0" w:firstRow="1" w:lastRow="0" w:firstColumn="1" w:lastColumn="0" w:noHBand="0" w:noVBand="1"/>
            </w:tblPr>
            <w:tblGrid>
              <w:gridCol w:w="1559"/>
              <w:gridCol w:w="4678"/>
            </w:tblGrid>
            <w:tr w:rsidR="004704AB" w14:paraId="46CB7BA3" w14:textId="3F2D3B37" w:rsidTr="004704AB">
              <w:trPr>
                <w:jc w:val="center"/>
              </w:trPr>
              <w:tc>
                <w:tcPr>
                  <w:tcW w:w="1559" w:type="dxa"/>
                  <w:vAlign w:val="center"/>
                </w:tcPr>
                <w:p w14:paraId="55555C87" w14:textId="441A3F20" w:rsidR="004704AB" w:rsidRDefault="004704AB" w:rsidP="00492BC5">
                  <w:pPr>
                    <w:pStyle w:val="CRCoverPage"/>
                    <w:spacing w:after="0"/>
                    <w:jc w:val="center"/>
                    <w:rPr>
                      <w:rFonts w:eastAsiaTheme="minorEastAsia"/>
                      <w:noProof/>
                      <w:lang w:eastAsia="zh-CN"/>
                    </w:rPr>
                  </w:pPr>
                  <w:r>
                    <w:rPr>
                      <w:rFonts w:eastAsiaTheme="minorEastAsia"/>
                      <w:noProof/>
                      <w:lang w:eastAsia="zh-CN"/>
                    </w:rPr>
                    <w:t>Tdoc</w:t>
                  </w:r>
                </w:p>
              </w:tc>
              <w:tc>
                <w:tcPr>
                  <w:tcW w:w="4678" w:type="dxa"/>
                  <w:vAlign w:val="center"/>
                </w:tcPr>
                <w:p w14:paraId="45458BB1" w14:textId="6DE1749C" w:rsidR="004704AB" w:rsidRDefault="004704AB" w:rsidP="00492BC5">
                  <w:pPr>
                    <w:pStyle w:val="CRCoverPage"/>
                    <w:spacing w:after="0"/>
                    <w:jc w:val="center"/>
                    <w:rPr>
                      <w:rFonts w:eastAsiaTheme="minorEastAsia"/>
                      <w:noProof/>
                      <w:lang w:eastAsia="zh-CN"/>
                    </w:rPr>
                  </w:pPr>
                  <w:r>
                    <w:rPr>
                      <w:rFonts w:eastAsiaTheme="minorEastAsia" w:hint="eastAsia"/>
                      <w:noProof/>
                      <w:lang w:eastAsia="zh-CN"/>
                    </w:rPr>
                    <w:t>Agreed changes</w:t>
                  </w:r>
                </w:p>
              </w:tc>
            </w:tr>
            <w:tr w:rsidR="004704AB" w:rsidRPr="006D1053" w14:paraId="3A989160" w14:textId="180CCF8F" w:rsidTr="004704AB">
              <w:trPr>
                <w:jc w:val="center"/>
              </w:trPr>
              <w:tc>
                <w:tcPr>
                  <w:tcW w:w="1559" w:type="dxa"/>
                </w:tcPr>
                <w:p w14:paraId="203F61D3" w14:textId="2839E086" w:rsidR="004704AB" w:rsidRDefault="004704AB" w:rsidP="00710664">
                  <w:pPr>
                    <w:pStyle w:val="CRCoverPage"/>
                    <w:spacing w:after="0"/>
                    <w:rPr>
                      <w:rFonts w:eastAsiaTheme="minorEastAsia"/>
                      <w:noProof/>
                      <w:lang w:eastAsia="zh-CN"/>
                    </w:rPr>
                  </w:pPr>
                  <w:r>
                    <w:rPr>
                      <w:rFonts w:eastAsiaTheme="minorEastAsia" w:hint="eastAsia"/>
                      <w:noProof/>
                      <w:lang w:eastAsia="zh-CN"/>
                    </w:rPr>
                    <w:t>-</w:t>
                  </w:r>
                </w:p>
              </w:tc>
              <w:tc>
                <w:tcPr>
                  <w:tcW w:w="4678" w:type="dxa"/>
                </w:tcPr>
                <w:p w14:paraId="3E8354A6" w14:textId="003D109E" w:rsidR="004704AB" w:rsidRDefault="004704AB" w:rsidP="006D1053">
                  <w:pPr>
                    <w:pStyle w:val="CRCoverPage"/>
                    <w:spacing w:after="0"/>
                    <w:rPr>
                      <w:rFonts w:eastAsiaTheme="minorEastAsia"/>
                      <w:noProof/>
                      <w:lang w:eastAsia="zh-CN"/>
                    </w:rPr>
                  </w:pPr>
                  <w:r>
                    <w:rPr>
                      <w:rFonts w:eastAsiaTheme="minorEastAsia"/>
                      <w:noProof/>
                      <w:lang w:eastAsia="zh-CN"/>
                    </w:rPr>
                    <w:t>Change uci-OnPUSCH to OPTIONAL and need M</w:t>
                  </w:r>
                </w:p>
              </w:tc>
            </w:tr>
            <w:tr w:rsidR="004704AB" w14:paraId="1D1C8E44" w14:textId="646EFA56" w:rsidTr="004704AB">
              <w:trPr>
                <w:jc w:val="center"/>
              </w:trPr>
              <w:tc>
                <w:tcPr>
                  <w:tcW w:w="1559" w:type="dxa"/>
                </w:tcPr>
                <w:p w14:paraId="61F55DCE" w14:textId="39376498" w:rsidR="004704AB" w:rsidRDefault="004704AB" w:rsidP="00710664">
                  <w:pPr>
                    <w:pStyle w:val="CRCoverPage"/>
                    <w:spacing w:after="0"/>
                    <w:rPr>
                      <w:rFonts w:eastAsiaTheme="minorEastAsia"/>
                      <w:noProof/>
                      <w:lang w:eastAsia="zh-CN"/>
                    </w:rPr>
                  </w:pPr>
                  <w:r>
                    <w:rPr>
                      <w:rFonts w:eastAsiaTheme="minorEastAsia" w:hint="eastAsia"/>
                      <w:noProof/>
                      <w:lang w:eastAsia="zh-CN"/>
                    </w:rPr>
                    <w:t>-</w:t>
                  </w:r>
                </w:p>
              </w:tc>
              <w:tc>
                <w:tcPr>
                  <w:tcW w:w="4678" w:type="dxa"/>
                </w:tcPr>
                <w:p w14:paraId="10869CCC" w14:textId="5067C084" w:rsidR="004704AB" w:rsidRDefault="004704AB" w:rsidP="00710664">
                  <w:pPr>
                    <w:pStyle w:val="CRCoverPage"/>
                    <w:spacing w:after="0"/>
                    <w:rPr>
                      <w:rFonts w:eastAsiaTheme="minorEastAsia"/>
                      <w:noProof/>
                      <w:lang w:eastAsia="zh-CN"/>
                    </w:rPr>
                  </w:pPr>
                  <w:r>
                    <w:rPr>
                      <w:rFonts w:eastAsiaTheme="minorEastAsia"/>
                      <w:noProof/>
                      <w:lang w:eastAsia="zh-CN"/>
                    </w:rPr>
                    <w:t>Add the value of “disabled” to the range of values for transformPrecoder</w:t>
                  </w:r>
                </w:p>
              </w:tc>
            </w:tr>
            <w:tr w:rsidR="004704AB" w14:paraId="62851440" w14:textId="77777777" w:rsidTr="004704AB">
              <w:trPr>
                <w:jc w:val="center"/>
              </w:trPr>
              <w:tc>
                <w:tcPr>
                  <w:tcW w:w="1559" w:type="dxa"/>
                </w:tcPr>
                <w:p w14:paraId="0CFB4197" w14:textId="6F1FC031" w:rsidR="004704AB" w:rsidRPr="008A775B" w:rsidRDefault="004704AB" w:rsidP="00710664">
                  <w:pPr>
                    <w:pStyle w:val="CRCoverPage"/>
                    <w:spacing w:after="0"/>
                    <w:rPr>
                      <w:rFonts w:eastAsiaTheme="minorEastAsia"/>
                      <w:noProof/>
                      <w:lang w:eastAsia="zh-CN"/>
                    </w:rPr>
                  </w:pPr>
                  <w:r w:rsidRPr="008A775B">
                    <w:rPr>
                      <w:rFonts w:eastAsiaTheme="minorEastAsia"/>
                      <w:noProof/>
                      <w:lang w:eastAsia="zh-CN"/>
                    </w:rPr>
                    <w:t>R2-181003</w:t>
                  </w:r>
                  <w:r>
                    <w:rPr>
                      <w:rFonts w:eastAsiaTheme="minorEastAsia"/>
                      <w:noProof/>
                      <w:lang w:eastAsia="zh-CN"/>
                    </w:rPr>
                    <w:t>9</w:t>
                  </w:r>
                </w:p>
              </w:tc>
              <w:tc>
                <w:tcPr>
                  <w:tcW w:w="4678" w:type="dxa"/>
                </w:tcPr>
                <w:p w14:paraId="1E0FE306" w14:textId="432E0595" w:rsidR="004704AB" w:rsidRPr="00CE486E" w:rsidRDefault="004704AB" w:rsidP="00710664">
                  <w:pPr>
                    <w:pStyle w:val="CRCoverPage"/>
                    <w:spacing w:after="0"/>
                    <w:rPr>
                      <w:rFonts w:eastAsiaTheme="minorEastAsia"/>
                      <w:noProof/>
                      <w:lang w:val="en-GB" w:eastAsia="zh-CN"/>
                    </w:rPr>
                  </w:pPr>
                  <w:r>
                    <w:rPr>
                      <w:rFonts w:eastAsiaTheme="minorEastAsia"/>
                      <w:noProof/>
                      <w:lang w:eastAsia="zh-CN"/>
                    </w:rPr>
                    <w:t xml:space="preserve">Change </w:t>
                  </w:r>
                  <w:r w:rsidRPr="00CE486E">
                    <w:rPr>
                      <w:rFonts w:eastAsiaTheme="minorEastAsia"/>
                      <w:noProof/>
                      <w:lang w:val="en-GB" w:eastAsia="zh-CN"/>
                    </w:rPr>
                    <w:t>srs-ResourceIndicator to OPTIONAL and remove the extra text from that was added to the field description starting "If no...".</w:t>
                  </w:r>
                </w:p>
              </w:tc>
            </w:tr>
            <w:tr w:rsidR="004704AB" w14:paraId="7A82D2A9" w14:textId="77777777" w:rsidTr="004704AB">
              <w:trPr>
                <w:jc w:val="center"/>
              </w:trPr>
              <w:tc>
                <w:tcPr>
                  <w:tcW w:w="1559" w:type="dxa"/>
                </w:tcPr>
                <w:p w14:paraId="780F438A" w14:textId="71810DB4" w:rsidR="004704AB" w:rsidRPr="008A775B" w:rsidRDefault="004704AB" w:rsidP="00BC6686">
                  <w:pPr>
                    <w:pStyle w:val="CRCoverPage"/>
                    <w:spacing w:after="0"/>
                    <w:rPr>
                      <w:rFonts w:eastAsiaTheme="minorEastAsia"/>
                      <w:noProof/>
                      <w:lang w:eastAsia="zh-CN"/>
                    </w:rPr>
                  </w:pPr>
                  <w:r>
                    <w:rPr>
                      <w:rFonts w:eastAsiaTheme="minorEastAsia" w:hint="eastAsia"/>
                      <w:noProof/>
                      <w:lang w:eastAsia="zh-CN"/>
                    </w:rPr>
                    <w:t>-</w:t>
                  </w:r>
                </w:p>
              </w:tc>
              <w:tc>
                <w:tcPr>
                  <w:tcW w:w="4678" w:type="dxa"/>
                </w:tcPr>
                <w:p w14:paraId="7C9EFDFD" w14:textId="084DC991" w:rsidR="004704AB" w:rsidRDefault="004704AB" w:rsidP="00BC6686">
                  <w:pPr>
                    <w:pStyle w:val="CRCoverPage"/>
                    <w:spacing w:after="0"/>
                    <w:rPr>
                      <w:rFonts w:eastAsiaTheme="minorEastAsia"/>
                      <w:noProof/>
                      <w:lang w:eastAsia="zh-CN"/>
                    </w:rPr>
                  </w:pPr>
                  <w:r>
                    <w:rPr>
                      <w:rFonts w:eastAsiaTheme="minorEastAsia" w:hint="eastAsia"/>
                      <w:noProof/>
                      <w:lang w:eastAsia="zh-CN"/>
                    </w:rPr>
                    <w:t>C</w:t>
                  </w:r>
                  <w:r>
                    <w:rPr>
                      <w:rFonts w:eastAsiaTheme="minorEastAsia"/>
                      <w:noProof/>
                      <w:lang w:eastAsia="zh-CN"/>
                    </w:rPr>
                    <w:t xml:space="preserve">hange the need code of </w:t>
                  </w:r>
                  <w:r>
                    <w:t>frequencyHoppingOffset from need M to need ;R</w:t>
                  </w:r>
                </w:p>
              </w:tc>
            </w:tr>
            <w:tr w:rsidR="004704AB" w14:paraId="021862C8" w14:textId="77777777" w:rsidTr="004704AB">
              <w:trPr>
                <w:jc w:val="center"/>
              </w:trPr>
              <w:tc>
                <w:tcPr>
                  <w:tcW w:w="1559" w:type="dxa"/>
                </w:tcPr>
                <w:p w14:paraId="1B0C6CA5" w14:textId="10B94DA0" w:rsidR="004704AB" w:rsidRDefault="004704AB" w:rsidP="00BC6686">
                  <w:pPr>
                    <w:pStyle w:val="CRCoverPage"/>
                    <w:spacing w:after="0"/>
                    <w:rPr>
                      <w:rFonts w:eastAsiaTheme="minorEastAsia"/>
                      <w:noProof/>
                      <w:lang w:eastAsia="zh-CN"/>
                    </w:rPr>
                  </w:pPr>
                  <w:r>
                    <w:rPr>
                      <w:rFonts w:eastAsiaTheme="minorEastAsia" w:hint="eastAsia"/>
                      <w:noProof/>
                      <w:lang w:eastAsia="zh-CN"/>
                    </w:rPr>
                    <w:t>-</w:t>
                  </w:r>
                </w:p>
              </w:tc>
              <w:tc>
                <w:tcPr>
                  <w:tcW w:w="4678" w:type="dxa"/>
                </w:tcPr>
                <w:p w14:paraId="46B0A78B" w14:textId="2332635B" w:rsidR="004704AB" w:rsidRDefault="004704AB" w:rsidP="00BC6686">
                  <w:pPr>
                    <w:pStyle w:val="CRCoverPage"/>
                    <w:spacing w:after="0"/>
                    <w:rPr>
                      <w:rFonts w:eastAsiaTheme="minorEastAsia"/>
                      <w:noProof/>
                      <w:lang w:eastAsia="zh-CN"/>
                    </w:rPr>
                  </w:pPr>
                  <w:r>
                    <w:rPr>
                      <w:rFonts w:eastAsiaTheme="minorEastAsia"/>
                      <w:noProof/>
                      <w:lang w:eastAsia="zh-CN"/>
                    </w:rPr>
                    <w:t>A</w:t>
                  </w:r>
                  <w:r>
                    <w:rPr>
                      <w:rFonts w:eastAsiaTheme="minorEastAsia" w:hint="eastAsia"/>
                      <w:noProof/>
                      <w:lang w:eastAsia="zh-CN"/>
                    </w:rPr>
                    <w:t xml:space="preserve">dd </w:t>
                  </w:r>
                  <w:r>
                    <w:rPr>
                      <w:rFonts w:eastAsiaTheme="minorEastAsia"/>
                      <w:noProof/>
                      <w:lang w:eastAsia="zh-CN"/>
                    </w:rPr>
                    <w:t>an extention marked to the IE</w:t>
                  </w:r>
                </w:p>
              </w:tc>
            </w:tr>
          </w:tbl>
          <w:p w14:paraId="4540A13A" w14:textId="77777777" w:rsidR="00710664" w:rsidRDefault="00710664" w:rsidP="00710664">
            <w:pPr>
              <w:pStyle w:val="CRCoverPage"/>
              <w:spacing w:after="0"/>
              <w:rPr>
                <w:rFonts w:eastAsiaTheme="minorEastAsia"/>
                <w:noProof/>
                <w:lang w:eastAsia="zh-CN"/>
              </w:rPr>
            </w:pP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13B58DC9" w:rsidR="003A7E95" w:rsidRPr="003A7E95" w:rsidRDefault="003A7E95" w:rsidP="003A7E95">
            <w:pPr>
              <w:pStyle w:val="CRCoverPage"/>
              <w:spacing w:after="0"/>
              <w:rPr>
                <w:rFonts w:eastAsiaTheme="minorEastAsia"/>
                <w:noProof/>
                <w:lang w:eastAsia="zh-CN"/>
              </w:rPr>
            </w:pPr>
            <w:r>
              <w:rPr>
                <w:rFonts w:eastAsiaTheme="minorEastAsia" w:hint="eastAsia"/>
                <w:noProof/>
                <w:lang w:eastAsia="zh-CN"/>
              </w:rPr>
              <w:t>ConfiguredGratnConfig</w:t>
            </w:r>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47C8897D"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be</w:t>
            </w:r>
            <w:r>
              <w:rPr>
                <w:noProof/>
              </w:rPr>
              <w:t xml:space="preserve"> issue</w:t>
            </w:r>
            <w:r w:rsidR="000A27DD">
              <w:rPr>
                <w:noProof/>
              </w:rPr>
              <w:t xml:space="preserve"> for the UE and there will be </w:t>
            </w:r>
            <w:r>
              <w:rPr>
                <w:noProof/>
              </w:rPr>
              <w:t xml:space="preserve"> inter-operability problem.</w:t>
            </w:r>
          </w:p>
          <w:p w14:paraId="75A029A2" w14:textId="460C9D82" w:rsidR="00811711" w:rsidRPr="003A7E95" w:rsidRDefault="003A7E95" w:rsidP="003A7E95">
            <w:pPr>
              <w:pStyle w:val="CRCoverPage"/>
              <w:numPr>
                <w:ilvl w:val="0"/>
                <w:numId w:val="35"/>
              </w:numPr>
              <w:spacing w:after="0"/>
              <w:jc w:val="both"/>
            </w:pPr>
            <w:r>
              <w:rPr>
                <w:noProof/>
              </w:rPr>
              <w:t xml:space="preserve">If the UE is implemented according to the CR and the network is not, the </w:t>
            </w:r>
            <w:r w:rsidR="0056074A">
              <w:rPr>
                <w:noProof/>
              </w:rPr>
              <w:t>re will be</w:t>
            </w:r>
            <w:r>
              <w:rPr>
                <w:noProof/>
              </w:rPr>
              <w:t xml:space="preserve"> </w:t>
            </w:r>
            <w:r w:rsidR="000A27DD">
              <w:rPr>
                <w:noProof/>
              </w:rPr>
              <w:t>issue for the UE and there will 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lastRenderedPageBreak/>
              <w:t>Consequences if not approved:</w:t>
            </w:r>
          </w:p>
        </w:tc>
        <w:tc>
          <w:tcPr>
            <w:tcW w:w="7371" w:type="dxa"/>
            <w:gridSpan w:val="9"/>
            <w:tcBorders>
              <w:bottom w:val="single" w:sz="4" w:space="0" w:color="auto"/>
              <w:right w:val="single" w:sz="4" w:space="0" w:color="auto"/>
            </w:tcBorders>
            <w:shd w:val="pct30" w:color="FFFF00" w:fill="auto"/>
          </w:tcPr>
          <w:p w14:paraId="47BAC027" w14:textId="34FDC315" w:rsidR="00811711" w:rsidRPr="00304968" w:rsidRDefault="00304968" w:rsidP="00687F9A">
            <w:pPr>
              <w:pStyle w:val="CRCoverPage"/>
              <w:spacing w:after="0"/>
              <w:ind w:left="100"/>
              <w:rPr>
                <w:rFonts w:eastAsiaTheme="minorEastAsia"/>
                <w:noProof/>
                <w:lang w:eastAsia="zh-CN"/>
              </w:rPr>
            </w:pPr>
            <w:r>
              <w:rPr>
                <w:rFonts w:eastAsiaTheme="minorEastAsia"/>
                <w:noProof/>
                <w:lang w:eastAsia="zh-CN"/>
              </w:rPr>
              <w:t>V</w:t>
            </w:r>
            <w:r>
              <w:rPr>
                <w:rFonts w:eastAsiaTheme="minorEastAsia" w:hint="eastAsia"/>
                <w:noProof/>
                <w:lang w:eastAsia="zh-CN"/>
              </w:rPr>
              <w:t xml:space="preserve">arious </w:t>
            </w:r>
            <w:r>
              <w:rPr>
                <w:rFonts w:eastAsiaTheme="minorEastAsia"/>
                <w:noProof/>
                <w:lang w:eastAsia="zh-CN"/>
              </w:rPr>
              <w:t>aspects of the IE configuredGrantConfig will not be correct</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60C255EB" w14:textId="77777777" w:rsidR="000E74E9" w:rsidRDefault="000E74E9" w:rsidP="000E74E9">
      <w:pPr>
        <w:pStyle w:val="4"/>
      </w:pPr>
      <w:r>
        <w:t>–</w:t>
      </w:r>
      <w:r>
        <w:tab/>
      </w:r>
      <w:r>
        <w:rPr>
          <w:i/>
        </w:rPr>
        <w:t>ConfiguredGrantConfig</w:t>
      </w:r>
    </w:p>
    <w:p w14:paraId="1A6704A5" w14:textId="77777777" w:rsidR="000E74E9" w:rsidRDefault="000E74E9" w:rsidP="000E74E9">
      <w:r>
        <w:t xml:space="preserve">The IE </w:t>
      </w:r>
      <w:r>
        <w:rPr>
          <w:i/>
        </w:rPr>
        <w:t>ConfiguredGrantConfig</w:t>
      </w:r>
      <w:r>
        <w:t xml:space="preserve"> is used to configure uplink transmission without dynamic grant according to two possible schemes. The actual uplink grant may either be configured via RRC (type1) or provided via the PDCCH (addressed to CS-RNTI) (type2).</w:t>
      </w:r>
    </w:p>
    <w:p w14:paraId="7D29F379" w14:textId="77777777" w:rsidR="000E74E9" w:rsidRDefault="000E74E9" w:rsidP="000E74E9">
      <w:pPr>
        <w:pStyle w:val="TH"/>
      </w:pPr>
      <w:r>
        <w:rPr>
          <w:i/>
        </w:rPr>
        <w:t>ConfiguredGrantConfig</w:t>
      </w:r>
      <w:r>
        <w:t xml:space="preserve"> information element</w:t>
      </w:r>
    </w:p>
    <w:p w14:paraId="4D6E5860" w14:textId="77777777" w:rsidR="000E74E9" w:rsidRDefault="000E74E9" w:rsidP="000E74E9">
      <w:pPr>
        <w:pStyle w:val="PL"/>
        <w:rPr>
          <w:color w:val="808080"/>
        </w:rPr>
      </w:pPr>
      <w:r>
        <w:rPr>
          <w:color w:val="808080"/>
        </w:rPr>
        <w:t>-- ASN1START</w:t>
      </w:r>
    </w:p>
    <w:p w14:paraId="1D41389D" w14:textId="77777777" w:rsidR="000E74E9" w:rsidRDefault="000E74E9" w:rsidP="000E74E9">
      <w:pPr>
        <w:pStyle w:val="PL"/>
        <w:rPr>
          <w:color w:val="808080"/>
        </w:rPr>
      </w:pPr>
      <w:r>
        <w:rPr>
          <w:color w:val="808080"/>
        </w:rPr>
        <w:t>-- TAG-CONFIGUREDGRANTCONFIG-START</w:t>
      </w:r>
    </w:p>
    <w:p w14:paraId="6A259B6D" w14:textId="77777777" w:rsidR="000E74E9" w:rsidRDefault="000E74E9" w:rsidP="000E74E9">
      <w:pPr>
        <w:pStyle w:val="PL"/>
      </w:pPr>
    </w:p>
    <w:p w14:paraId="3FC88DDF" w14:textId="77777777" w:rsidR="000E74E9" w:rsidRDefault="000E74E9" w:rsidP="000E74E9">
      <w:pPr>
        <w:pStyle w:val="PL"/>
      </w:pPr>
      <w:r>
        <w:t>ConfiguredGrantConfig ::=</w:t>
      </w:r>
      <w:r>
        <w:tab/>
      </w:r>
      <w:r>
        <w:tab/>
      </w:r>
      <w:r>
        <w:tab/>
      </w:r>
      <w:r>
        <w:rPr>
          <w:color w:val="993366"/>
        </w:rPr>
        <w:t>SEQUENCE</w:t>
      </w:r>
      <w:r>
        <w:t xml:space="preserve"> {</w:t>
      </w:r>
    </w:p>
    <w:p w14:paraId="0BF785B9" w14:textId="77777777" w:rsidR="000E74E9" w:rsidRDefault="000E74E9" w:rsidP="000E74E9">
      <w:pPr>
        <w:pStyle w:val="PL"/>
      </w:pPr>
      <w:r>
        <w:tab/>
        <w:t>frequencyHopping</w:t>
      </w:r>
      <w:r>
        <w:tab/>
      </w:r>
      <w:r>
        <w:tab/>
      </w:r>
      <w:r>
        <w:tab/>
      </w:r>
      <w:r>
        <w:tab/>
      </w:r>
      <w:r>
        <w:tab/>
      </w:r>
      <w:r>
        <w:tab/>
      </w:r>
      <w:r>
        <w:rPr>
          <w:color w:val="993366"/>
        </w:rPr>
        <w:t>ENUMERATED</w:t>
      </w:r>
      <w:r>
        <w:t xml:space="preserve"> {intraSlot, interSlot} </w:t>
      </w:r>
      <w:r>
        <w:tab/>
      </w:r>
      <w:r>
        <w:tab/>
      </w:r>
      <w:r>
        <w:tab/>
      </w:r>
      <w:r>
        <w:tab/>
      </w:r>
      <w:r>
        <w:tab/>
      </w:r>
      <w:r>
        <w:tab/>
      </w:r>
      <w:r>
        <w:tab/>
      </w:r>
      <w:r>
        <w:tab/>
      </w:r>
      <w:r>
        <w:tab/>
        <w:t>OPTIONAL,</w:t>
      </w:r>
      <w:r>
        <w:tab/>
        <w:t>-- Need S,</w:t>
      </w:r>
    </w:p>
    <w:p w14:paraId="31D1B84A" w14:textId="77777777" w:rsidR="000E74E9" w:rsidRDefault="000E74E9" w:rsidP="000E74E9">
      <w:pPr>
        <w:pStyle w:val="PL"/>
      </w:pPr>
      <w:r>
        <w:tab/>
        <w:t>cg-DMRS-Configuration</w:t>
      </w:r>
      <w:r>
        <w:tab/>
      </w:r>
      <w:r>
        <w:tab/>
      </w:r>
      <w:r>
        <w:tab/>
      </w:r>
      <w:r>
        <w:tab/>
        <w:t>DMRS-UplinkConfig,</w:t>
      </w:r>
    </w:p>
    <w:p w14:paraId="5597BD8E" w14:textId="77777777" w:rsidR="000E74E9" w:rsidRDefault="000E74E9" w:rsidP="000E74E9">
      <w:pPr>
        <w:pStyle w:val="PL"/>
      </w:pPr>
      <w:r>
        <w:tab/>
        <w:t>mcs-Table</w:t>
      </w:r>
      <w:r>
        <w:tab/>
      </w:r>
      <w:r>
        <w:tab/>
      </w:r>
      <w:r>
        <w:tab/>
      </w:r>
      <w:r>
        <w:tab/>
      </w:r>
      <w:r>
        <w:tab/>
      </w:r>
      <w:r>
        <w:tab/>
      </w:r>
      <w:r>
        <w:tab/>
      </w:r>
      <w:r>
        <w:rPr>
          <w:color w:val="993366"/>
        </w:rPr>
        <w:t>ENUMERATED</w:t>
      </w:r>
      <w:r>
        <w:t xml:space="preserve"> {qam256, qam64LowSE}</w:t>
      </w:r>
      <w:r>
        <w:tab/>
      </w:r>
      <w:r>
        <w:tab/>
      </w:r>
      <w:r>
        <w:tab/>
      </w:r>
      <w:r>
        <w:tab/>
      </w:r>
      <w:r>
        <w:tab/>
      </w:r>
      <w:r>
        <w:tab/>
      </w:r>
      <w:r>
        <w:tab/>
      </w:r>
      <w:r>
        <w:tab/>
      </w:r>
      <w:r>
        <w:tab/>
      </w:r>
      <w:r>
        <w:rPr>
          <w:color w:val="993366"/>
        </w:rPr>
        <w:t>OPTIONAL</w:t>
      </w:r>
      <w:r>
        <w:t xml:space="preserve">, </w:t>
      </w:r>
      <w:r>
        <w:tab/>
      </w:r>
      <w:r>
        <w:rPr>
          <w:color w:val="808080"/>
        </w:rPr>
        <w:t>-- Need S</w:t>
      </w:r>
    </w:p>
    <w:p w14:paraId="394FE626" w14:textId="77777777" w:rsidR="000E74E9" w:rsidRDefault="000E74E9" w:rsidP="000E74E9">
      <w:pPr>
        <w:pStyle w:val="PL"/>
        <w:rPr>
          <w:color w:val="808080"/>
        </w:rPr>
      </w:pPr>
      <w:r>
        <w:tab/>
        <w:t>mcs-TableTransformPrecoder</w:t>
      </w:r>
      <w:r>
        <w:tab/>
      </w:r>
      <w:r>
        <w:tab/>
      </w:r>
      <w:r>
        <w:tab/>
      </w:r>
      <w:r>
        <w:rPr>
          <w:color w:val="993366"/>
        </w:rPr>
        <w:t>ENUMERATED</w:t>
      </w:r>
      <w:r>
        <w:t xml:space="preserve"> {qam256, qam64LowSE}</w:t>
      </w:r>
      <w:r>
        <w:tab/>
      </w:r>
      <w:r>
        <w:tab/>
      </w:r>
      <w:r>
        <w:tab/>
      </w:r>
      <w:r>
        <w:tab/>
      </w:r>
      <w:r>
        <w:tab/>
      </w:r>
      <w:r>
        <w:tab/>
      </w:r>
      <w:r>
        <w:tab/>
      </w:r>
      <w:r>
        <w:tab/>
      </w:r>
      <w:r>
        <w:tab/>
      </w:r>
      <w:r>
        <w:rPr>
          <w:color w:val="993366"/>
        </w:rPr>
        <w:t>OPTIONAL</w:t>
      </w:r>
      <w:r>
        <w:t>,</w:t>
      </w:r>
      <w:r>
        <w:tab/>
      </w:r>
      <w:r>
        <w:rPr>
          <w:color w:val="808080"/>
        </w:rPr>
        <w:t>-- Need S</w:t>
      </w:r>
    </w:p>
    <w:p w14:paraId="3C3E4906" w14:textId="1A7EF0D7" w:rsidR="00F32ACA" w:rsidRDefault="00F32ACA" w:rsidP="00B04457">
      <w:pPr>
        <w:pStyle w:val="PL"/>
        <w:tabs>
          <w:tab w:val="clear" w:pos="4224"/>
          <w:tab w:val="clear" w:pos="10348"/>
          <w:tab w:val="clear" w:pos="10733"/>
          <w:tab w:val="clear" w:pos="11113"/>
          <w:tab w:val="clear" w:pos="11499"/>
          <w:tab w:val="clear" w:pos="11884"/>
          <w:tab w:val="left" w:pos="11015"/>
        </w:tabs>
      </w:pPr>
      <w:r>
        <w:tab/>
        <w:t>uci-OnPUSCH</w:t>
      </w:r>
      <w:r>
        <w:tab/>
      </w:r>
      <w:r>
        <w:tab/>
      </w:r>
      <w:r>
        <w:tab/>
      </w:r>
      <w:r>
        <w:tab/>
      </w:r>
      <w:r>
        <w:tab/>
      </w:r>
      <w:r>
        <w:tab/>
      </w:r>
      <w:r>
        <w:tab/>
        <w:t>SetupRelease { CG-UCI-OnPUSCH }</w:t>
      </w:r>
      <w:ins w:id="2" w:author="Rapporteur" w:date="2018-07-09T15:20:00Z">
        <w:r>
          <w:tab/>
        </w:r>
        <w:r>
          <w:tab/>
        </w:r>
        <w:r>
          <w:tab/>
        </w:r>
        <w:r>
          <w:tab/>
        </w:r>
        <w:r>
          <w:tab/>
        </w:r>
        <w:r>
          <w:tab/>
        </w:r>
        <w:r>
          <w:tab/>
        </w:r>
        <w:r>
          <w:tab/>
        </w:r>
      </w:ins>
      <w:ins w:id="3" w:author="Yinghaoguo (Huawei Wireless)" w:date="2018-08-22T15:40:00Z">
        <w:r w:rsidR="00B04457">
          <w:tab/>
        </w:r>
      </w:ins>
      <w:ins w:id="4" w:author="Rapporteur" w:date="2018-07-09T15:20:00Z">
        <w:r>
          <w:t>OPTIONAL</w:t>
        </w:r>
      </w:ins>
      <w:r>
        <w:t>,</w:t>
      </w:r>
      <w:ins w:id="5" w:author="Rapporteur" w:date="2018-07-09T15:21:00Z">
        <w:r>
          <w:tab/>
          <w:t>-- Need M</w:t>
        </w:r>
      </w:ins>
    </w:p>
    <w:p w14:paraId="48050100" w14:textId="77777777" w:rsidR="000E74E9" w:rsidRDefault="000E74E9" w:rsidP="000E74E9">
      <w:pPr>
        <w:pStyle w:val="PL"/>
      </w:pPr>
      <w:r>
        <w:tab/>
        <w:t>resourceAllocation</w:t>
      </w:r>
      <w:r>
        <w:tab/>
      </w:r>
      <w:r>
        <w:tab/>
      </w:r>
      <w:r>
        <w:tab/>
      </w:r>
      <w:r>
        <w:tab/>
      </w:r>
      <w:r>
        <w:tab/>
      </w:r>
      <w:r>
        <w:rPr>
          <w:color w:val="993366"/>
        </w:rPr>
        <w:t>ENUMERATED</w:t>
      </w:r>
      <w:r>
        <w:t xml:space="preserve"> { resourceAllocationType0, resourceAllocationType1, dynamicSwitch },</w:t>
      </w:r>
    </w:p>
    <w:p w14:paraId="030442C2" w14:textId="77777777" w:rsidR="000E74E9" w:rsidRDefault="000E74E9" w:rsidP="000E74E9">
      <w:pPr>
        <w:pStyle w:val="PL"/>
        <w:rPr>
          <w:color w:val="808080"/>
        </w:rPr>
      </w:pPr>
      <w:r>
        <w:tab/>
        <w:t>rbg-Size</w:t>
      </w:r>
      <w:r>
        <w:tab/>
      </w:r>
      <w:r>
        <w:tab/>
      </w:r>
      <w:r>
        <w:tab/>
      </w:r>
      <w:r>
        <w:tab/>
      </w:r>
      <w:r>
        <w:tab/>
      </w:r>
      <w:r>
        <w:tab/>
      </w:r>
      <w:r>
        <w:tab/>
      </w:r>
      <w:r>
        <w:tab/>
      </w:r>
      <w:r>
        <w:rPr>
          <w:color w:val="993366"/>
        </w:rPr>
        <w:t>ENUMERATED</w:t>
      </w:r>
      <w:r>
        <w:t xml:space="preserve"> {config2}</w:t>
      </w:r>
      <w:r>
        <w:tab/>
      </w:r>
      <w:r>
        <w:tab/>
      </w:r>
      <w:r>
        <w:tab/>
      </w:r>
      <w:r>
        <w:tab/>
      </w:r>
      <w:r>
        <w:tab/>
      </w:r>
      <w:r>
        <w:tab/>
      </w:r>
      <w:r>
        <w:tab/>
      </w:r>
      <w:r>
        <w:tab/>
      </w:r>
      <w:r>
        <w:tab/>
      </w:r>
      <w:r>
        <w:tab/>
      </w:r>
      <w:r>
        <w:tab/>
      </w:r>
      <w:r>
        <w:rPr>
          <w:color w:val="993366"/>
        </w:rPr>
        <w:t>OPTIONAL</w:t>
      </w:r>
      <w:r>
        <w:t>,</w:t>
      </w:r>
      <w:r>
        <w:tab/>
      </w:r>
      <w:r>
        <w:rPr>
          <w:color w:val="808080"/>
        </w:rPr>
        <w:t>-- Need S</w:t>
      </w:r>
    </w:p>
    <w:p w14:paraId="5581B337" w14:textId="77777777" w:rsidR="000E74E9" w:rsidRDefault="000E74E9" w:rsidP="000E74E9">
      <w:pPr>
        <w:pStyle w:val="PL"/>
      </w:pPr>
      <w:r>
        <w:tab/>
        <w:t>powerControlLoopToUse</w:t>
      </w:r>
      <w:r>
        <w:tab/>
      </w:r>
      <w:r>
        <w:tab/>
      </w:r>
      <w:r>
        <w:tab/>
      </w:r>
      <w:r>
        <w:tab/>
      </w:r>
      <w:r>
        <w:rPr>
          <w:color w:val="993366"/>
        </w:rPr>
        <w:t>ENUMERATED</w:t>
      </w:r>
      <w:r>
        <w:t xml:space="preserve"> {n0, n1},</w:t>
      </w:r>
    </w:p>
    <w:p w14:paraId="6BC51B4C" w14:textId="77777777" w:rsidR="000E74E9" w:rsidRDefault="000E74E9" w:rsidP="000E74E9">
      <w:pPr>
        <w:pStyle w:val="PL"/>
      </w:pPr>
      <w:r>
        <w:tab/>
        <w:t>p0-PUSCH-Alpha</w:t>
      </w:r>
      <w:r>
        <w:tab/>
      </w:r>
      <w:r>
        <w:tab/>
      </w:r>
      <w:r>
        <w:tab/>
      </w:r>
      <w:r>
        <w:tab/>
      </w:r>
      <w:r>
        <w:tab/>
      </w:r>
      <w:r>
        <w:tab/>
        <w:t>P0-PUSCH-AlphaSetId,</w:t>
      </w:r>
    </w:p>
    <w:p w14:paraId="03B52D0C" w14:textId="3FF4B48C" w:rsidR="000E74E9" w:rsidRDefault="000E74E9" w:rsidP="000E74E9">
      <w:pPr>
        <w:pStyle w:val="PL"/>
        <w:rPr>
          <w:color w:val="808080"/>
        </w:rPr>
      </w:pPr>
      <w:r>
        <w:tab/>
        <w:t>transformPrecoder</w:t>
      </w:r>
      <w:r>
        <w:tab/>
      </w:r>
      <w:r>
        <w:tab/>
      </w:r>
      <w:r>
        <w:tab/>
      </w:r>
      <w:r>
        <w:tab/>
      </w:r>
      <w:r>
        <w:tab/>
      </w:r>
      <w:r>
        <w:rPr>
          <w:color w:val="993366"/>
        </w:rPr>
        <w:t>ENUMERATED</w:t>
      </w:r>
      <w:r>
        <w:t xml:space="preserve"> {enabled</w:t>
      </w:r>
      <w:ins w:id="6" w:author="Yinghaoguo (Huawei Wireless)" w:date="2018-08-22T15:36:00Z">
        <w:r w:rsidR="00CB3778">
          <w:t>, disable</w:t>
        </w:r>
      </w:ins>
      <w:r>
        <w:t>}</w:t>
      </w:r>
      <w:r>
        <w:tab/>
      </w:r>
      <w:r>
        <w:tab/>
      </w:r>
      <w:r>
        <w:tab/>
      </w:r>
      <w:r>
        <w:tab/>
      </w:r>
      <w:r>
        <w:tab/>
      </w:r>
      <w:r>
        <w:tab/>
      </w:r>
      <w:r>
        <w:tab/>
      </w:r>
      <w:r>
        <w:tab/>
      </w:r>
      <w:r>
        <w:tab/>
      </w:r>
      <w:r>
        <w:tab/>
      </w:r>
      <w:r>
        <w:tab/>
      </w:r>
      <w:r>
        <w:rPr>
          <w:color w:val="993366"/>
        </w:rPr>
        <w:t>OPTIONAL</w:t>
      </w:r>
      <w:r>
        <w:t>,</w:t>
      </w:r>
      <w:r>
        <w:tab/>
      </w:r>
      <w:r>
        <w:rPr>
          <w:color w:val="808080"/>
        </w:rPr>
        <w:t>-- Need S</w:t>
      </w:r>
    </w:p>
    <w:p w14:paraId="588DD157" w14:textId="77777777" w:rsidR="000E74E9" w:rsidRDefault="000E74E9" w:rsidP="000E74E9">
      <w:pPr>
        <w:pStyle w:val="PL"/>
      </w:pPr>
      <w:r>
        <w:tab/>
        <w:t>nrofHARQ-Processes</w:t>
      </w:r>
      <w:r>
        <w:tab/>
      </w:r>
      <w:r>
        <w:tab/>
      </w:r>
      <w:r>
        <w:tab/>
      </w:r>
      <w:r>
        <w:tab/>
      </w:r>
      <w:r>
        <w:tab/>
      </w:r>
      <w:r>
        <w:rPr>
          <w:color w:val="993366"/>
        </w:rPr>
        <w:t>INTEGER</w:t>
      </w:r>
      <w:r>
        <w:t>(1..16),</w:t>
      </w:r>
    </w:p>
    <w:p w14:paraId="53A4E859" w14:textId="77777777" w:rsidR="000E74E9" w:rsidRDefault="000E74E9" w:rsidP="000E74E9">
      <w:pPr>
        <w:pStyle w:val="PL"/>
      </w:pPr>
      <w:r>
        <w:tab/>
        <w:t>repK</w:t>
      </w:r>
      <w:r>
        <w:tab/>
      </w:r>
      <w:r>
        <w:tab/>
      </w:r>
      <w:r>
        <w:tab/>
      </w:r>
      <w:r>
        <w:tab/>
      </w:r>
      <w:r>
        <w:tab/>
      </w:r>
      <w:r>
        <w:tab/>
      </w:r>
      <w:r>
        <w:tab/>
      </w:r>
      <w:r>
        <w:tab/>
      </w:r>
      <w:r>
        <w:tab/>
      </w:r>
      <w:r>
        <w:rPr>
          <w:color w:val="993366"/>
        </w:rPr>
        <w:t>ENUMERATED</w:t>
      </w:r>
      <w:r>
        <w:t xml:space="preserve"> {n1, n2, n4, n8},</w:t>
      </w:r>
    </w:p>
    <w:p w14:paraId="78726DD4" w14:textId="77777777" w:rsidR="000E74E9" w:rsidRDefault="000E74E9" w:rsidP="000E74E9">
      <w:pPr>
        <w:pStyle w:val="PL"/>
        <w:rPr>
          <w:color w:val="808080"/>
        </w:rPr>
      </w:pPr>
      <w:r>
        <w:tab/>
        <w:t>repK-RV</w:t>
      </w:r>
      <w:r>
        <w:tab/>
      </w:r>
      <w:r>
        <w:tab/>
      </w:r>
      <w:r>
        <w:tab/>
      </w:r>
      <w:r>
        <w:tab/>
      </w:r>
      <w:r>
        <w:tab/>
      </w:r>
      <w:r>
        <w:tab/>
      </w:r>
      <w:r>
        <w:tab/>
      </w:r>
      <w:r>
        <w:tab/>
      </w:r>
      <w:r>
        <w:rPr>
          <w:color w:val="993366"/>
        </w:rPr>
        <w:t>ENUMERATED</w:t>
      </w:r>
      <w:r>
        <w:t xml:space="preserve"> {s1-0231, s2-0303, s3-0000}</w:t>
      </w:r>
      <w:r>
        <w:tab/>
      </w:r>
      <w:r>
        <w:tab/>
      </w:r>
      <w:r>
        <w:tab/>
      </w:r>
      <w:r>
        <w:tab/>
      </w:r>
      <w:r>
        <w:tab/>
      </w:r>
      <w:r>
        <w:tab/>
      </w:r>
      <w:r>
        <w:rPr>
          <w:color w:val="993366"/>
        </w:rPr>
        <w:t>OPTIONAL</w:t>
      </w:r>
      <w:r>
        <w:t>,</w:t>
      </w:r>
      <w:r>
        <w:tab/>
      </w:r>
      <w:r>
        <w:rPr>
          <w:color w:val="808080"/>
        </w:rPr>
        <w:t>-- Cond RepK</w:t>
      </w:r>
    </w:p>
    <w:p w14:paraId="58EC5381" w14:textId="77777777" w:rsidR="000E74E9" w:rsidRPr="00034E1D" w:rsidRDefault="000E74E9" w:rsidP="000E74E9">
      <w:pPr>
        <w:pStyle w:val="PL"/>
        <w:rPr>
          <w:lang w:val="sv-SE"/>
        </w:rPr>
      </w:pPr>
      <w:r>
        <w:tab/>
      </w:r>
      <w:r w:rsidRPr="00034E1D">
        <w:rPr>
          <w:lang w:val="sv-SE"/>
        </w:rPr>
        <w:t>periodicity</w:t>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color w:val="993366"/>
          <w:lang w:val="sv-SE"/>
        </w:rPr>
        <w:t>ENUMERATED</w:t>
      </w:r>
      <w:r w:rsidRPr="00034E1D">
        <w:rPr>
          <w:lang w:val="sv-SE"/>
        </w:rPr>
        <w:t xml:space="preserve"> {</w:t>
      </w:r>
    </w:p>
    <w:p w14:paraId="7D4C4E81" w14:textId="77777777" w:rsidR="000E74E9" w:rsidRPr="00034E1D" w:rsidRDefault="000E74E9" w:rsidP="000E74E9">
      <w:pPr>
        <w:pStyle w:val="PL"/>
        <w:rPr>
          <w:lang w:val="sv-SE"/>
        </w:rPr>
      </w:pP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t>sym2, sym7, sym1x14, sym2x14, sym4x14, sym5x14, sym8x14, sym10x14, sym16x14, sym20x14,</w:t>
      </w:r>
    </w:p>
    <w:p w14:paraId="736CB87A" w14:textId="77777777" w:rsidR="000E74E9" w:rsidRPr="00034E1D" w:rsidRDefault="000E74E9" w:rsidP="000E74E9">
      <w:pPr>
        <w:pStyle w:val="PL"/>
        <w:rPr>
          <w:lang w:val="sv-SE"/>
        </w:rPr>
      </w:pP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t>sym32x14, sym40x14, sym64x14, sym80x14, sym128x14, sym160x14, sym256x14, sym320x14, sym512x14,</w:t>
      </w:r>
    </w:p>
    <w:p w14:paraId="2CEE05DA" w14:textId="77777777" w:rsidR="000E74E9" w:rsidRPr="00034E1D" w:rsidRDefault="000E74E9" w:rsidP="000E74E9">
      <w:pPr>
        <w:pStyle w:val="PL"/>
        <w:rPr>
          <w:lang w:val="sv-SE"/>
        </w:rPr>
      </w:pP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t>sym640x14, sym1024x14, sym1280x14, sym2560x14, sym5120x14,</w:t>
      </w:r>
    </w:p>
    <w:p w14:paraId="42633477" w14:textId="77777777" w:rsidR="000E74E9" w:rsidRPr="00034E1D" w:rsidRDefault="000E74E9" w:rsidP="000E74E9">
      <w:pPr>
        <w:pStyle w:val="PL"/>
        <w:rPr>
          <w:lang w:val="sv-SE"/>
        </w:rPr>
      </w:pP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t>sym6, sym1x12, sym2x12, sym4x12, sym5x12, sym8x12, sym10x12, sym16x12, sym20x12, sym32x12,</w:t>
      </w:r>
    </w:p>
    <w:p w14:paraId="72E0A2E0" w14:textId="77777777" w:rsidR="000E74E9" w:rsidRPr="00034E1D" w:rsidRDefault="000E74E9" w:rsidP="000E74E9">
      <w:pPr>
        <w:pStyle w:val="PL"/>
        <w:rPr>
          <w:lang w:val="sv-SE"/>
        </w:rPr>
      </w:pP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t>sym40x12, sym64x12, sym80x12, sym128x12, sym160x12, sym256x12, sym320x12, sym512x12, sym640x12,</w:t>
      </w:r>
    </w:p>
    <w:p w14:paraId="2ED56FED" w14:textId="77777777" w:rsidR="000E74E9" w:rsidRDefault="000E74E9" w:rsidP="000E74E9">
      <w:pPr>
        <w:pStyle w:val="PL"/>
      </w:pP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rsidRPr="00034E1D">
        <w:rPr>
          <w:lang w:val="sv-SE"/>
        </w:rPr>
        <w:tab/>
      </w:r>
      <w:r>
        <w:t>sym1280x12, sym2560x12</w:t>
      </w:r>
    </w:p>
    <w:p w14:paraId="4D339703" w14:textId="77777777" w:rsidR="000E74E9" w:rsidRDefault="000E74E9" w:rsidP="000E74E9">
      <w:pPr>
        <w:pStyle w:val="PL"/>
      </w:pPr>
      <w:r>
        <w:tab/>
        <w:t>},</w:t>
      </w:r>
    </w:p>
    <w:p w14:paraId="4F35259B" w14:textId="77777777" w:rsidR="000E74E9" w:rsidRDefault="000E74E9" w:rsidP="000E74E9">
      <w:pPr>
        <w:pStyle w:val="PL"/>
        <w:rPr>
          <w:color w:val="808080"/>
        </w:rPr>
      </w:pPr>
      <w:r>
        <w:tab/>
        <w:t>configuredGrantTimer</w:t>
      </w:r>
      <w:r>
        <w:tab/>
      </w:r>
      <w:r>
        <w:tab/>
      </w:r>
      <w:r>
        <w:tab/>
      </w:r>
      <w:r>
        <w:tab/>
      </w:r>
      <w:r>
        <w:tab/>
      </w:r>
      <w:r>
        <w:rPr>
          <w:color w:val="993366"/>
        </w:rPr>
        <w:t>INTEGER</w:t>
      </w:r>
      <w:r>
        <w:t xml:space="preserve"> (1..64)</w:t>
      </w:r>
      <w:r>
        <w:tab/>
      </w:r>
      <w:r>
        <w:tab/>
      </w:r>
      <w:r>
        <w:tab/>
      </w:r>
      <w:r>
        <w:tab/>
      </w:r>
      <w:r>
        <w:tab/>
      </w:r>
      <w:r>
        <w:tab/>
      </w:r>
      <w:r>
        <w:tab/>
      </w:r>
      <w:r>
        <w:tab/>
      </w:r>
      <w:r>
        <w:tab/>
      </w:r>
      <w:r>
        <w:tab/>
      </w:r>
      <w:r>
        <w:tab/>
      </w:r>
      <w:r>
        <w:tab/>
      </w:r>
      <w:r>
        <w:tab/>
      </w:r>
      <w:r>
        <w:rPr>
          <w:color w:val="993366"/>
        </w:rPr>
        <w:t>OPTIONAL</w:t>
      </w:r>
      <w:r>
        <w:t>,</w:t>
      </w:r>
      <w:r>
        <w:tab/>
      </w:r>
      <w:r>
        <w:rPr>
          <w:color w:val="808080"/>
        </w:rPr>
        <w:t>-- Need R</w:t>
      </w:r>
    </w:p>
    <w:p w14:paraId="44F08B24" w14:textId="77777777" w:rsidR="000E74E9" w:rsidRDefault="000E74E9" w:rsidP="000E74E9">
      <w:pPr>
        <w:pStyle w:val="PL"/>
      </w:pPr>
      <w:r>
        <w:tab/>
        <w:t>rrc-ConfiguredUplinkGrant</w:t>
      </w:r>
      <w:r>
        <w:tab/>
      </w:r>
      <w:r>
        <w:tab/>
      </w:r>
      <w:r>
        <w:tab/>
      </w:r>
      <w:r>
        <w:tab/>
      </w:r>
      <w:r>
        <w:rPr>
          <w:color w:val="993366"/>
        </w:rPr>
        <w:t>SEQUENCE</w:t>
      </w:r>
      <w:r>
        <w:t xml:space="preserve"> {</w:t>
      </w:r>
    </w:p>
    <w:p w14:paraId="5B16CA21" w14:textId="77777777" w:rsidR="000E74E9" w:rsidRDefault="000E74E9" w:rsidP="000E74E9">
      <w:pPr>
        <w:pStyle w:val="PL"/>
      </w:pPr>
      <w:r>
        <w:tab/>
      </w:r>
      <w:r>
        <w:tab/>
        <w:t>timeDomainOffset</w:t>
      </w:r>
      <w:r>
        <w:tab/>
      </w:r>
      <w:r>
        <w:tab/>
      </w:r>
      <w:r>
        <w:tab/>
      </w:r>
      <w:r>
        <w:tab/>
      </w:r>
      <w:r>
        <w:tab/>
      </w:r>
      <w:r>
        <w:tab/>
      </w:r>
      <w:r>
        <w:tab/>
      </w:r>
      <w:r>
        <w:rPr>
          <w:color w:val="993366"/>
          <w:lang w:eastAsia="zh-CN"/>
        </w:rPr>
        <w:t>INTEGER</w:t>
      </w:r>
      <w:r>
        <w:t xml:space="preserve"> </w:t>
      </w:r>
      <w:r>
        <w:rPr>
          <w:lang w:eastAsia="zh-CN"/>
        </w:rPr>
        <w:t xml:space="preserve"> (0..5119)</w:t>
      </w:r>
      <w:r>
        <w:t>,</w:t>
      </w:r>
    </w:p>
    <w:p w14:paraId="14553CF7" w14:textId="77777777" w:rsidR="000E74E9" w:rsidRDefault="000E74E9" w:rsidP="000E74E9">
      <w:pPr>
        <w:pStyle w:val="PL"/>
        <w:rPr>
          <w:color w:val="808080"/>
        </w:rPr>
      </w:pPr>
      <w:r>
        <w:tab/>
      </w:r>
      <w:r>
        <w:tab/>
        <w:t>timeDomainAllocation</w:t>
      </w:r>
      <w:r>
        <w:tab/>
      </w:r>
      <w:r>
        <w:tab/>
      </w:r>
      <w:r>
        <w:tab/>
      </w:r>
      <w:r>
        <w:tab/>
      </w:r>
      <w:r>
        <w:tab/>
      </w:r>
      <w:r>
        <w:tab/>
      </w:r>
      <w:r>
        <w:rPr>
          <w:color w:val="993366"/>
        </w:rPr>
        <w:t>INTEGER</w:t>
      </w:r>
      <w:r>
        <w:t xml:space="preserve">  (0..15), </w:t>
      </w:r>
    </w:p>
    <w:p w14:paraId="25109591" w14:textId="77777777" w:rsidR="000E74E9" w:rsidRDefault="000E74E9" w:rsidP="000E74E9">
      <w:pPr>
        <w:pStyle w:val="PL"/>
      </w:pPr>
      <w:r>
        <w:tab/>
      </w:r>
      <w:r>
        <w:tab/>
        <w:t>frequencyDomainAllocation</w:t>
      </w:r>
      <w:r>
        <w:tab/>
      </w:r>
      <w:r>
        <w:tab/>
      </w:r>
      <w:r>
        <w:tab/>
      </w:r>
      <w:r>
        <w:tab/>
      </w:r>
      <w:r>
        <w:rPr>
          <w:color w:val="993366"/>
        </w:rPr>
        <w:t>BIT</w:t>
      </w:r>
      <w:r>
        <w:t xml:space="preserve"> </w:t>
      </w:r>
      <w:r>
        <w:rPr>
          <w:color w:val="993366"/>
        </w:rPr>
        <w:t>STRING</w:t>
      </w:r>
      <w:r>
        <w:t xml:space="preserve"> (</w:t>
      </w:r>
      <w:r>
        <w:rPr>
          <w:color w:val="993366"/>
        </w:rPr>
        <w:t>SIZE</w:t>
      </w:r>
      <w:r>
        <w:t>(18)),</w:t>
      </w:r>
    </w:p>
    <w:p w14:paraId="08469A3F" w14:textId="77777777" w:rsidR="000E74E9" w:rsidRDefault="000E74E9" w:rsidP="000E74E9">
      <w:pPr>
        <w:pStyle w:val="PL"/>
      </w:pPr>
      <w:r>
        <w:tab/>
      </w:r>
      <w:r>
        <w:tab/>
        <w:t>antennaPort</w:t>
      </w:r>
      <w:r>
        <w:tab/>
      </w:r>
      <w:r>
        <w:tab/>
      </w:r>
      <w:r>
        <w:tab/>
      </w:r>
      <w:r>
        <w:tab/>
      </w:r>
      <w:r>
        <w:tab/>
      </w:r>
      <w:r>
        <w:tab/>
      </w:r>
      <w:r>
        <w:tab/>
      </w:r>
      <w:r>
        <w:tab/>
      </w:r>
      <w:r>
        <w:rPr>
          <w:color w:val="993366"/>
        </w:rPr>
        <w:t>INTEGER</w:t>
      </w:r>
      <w:r>
        <w:t xml:space="preserve"> (0..31),</w:t>
      </w:r>
    </w:p>
    <w:p w14:paraId="179809B4" w14:textId="77777777" w:rsidR="000E74E9" w:rsidRDefault="000E74E9" w:rsidP="000E74E9">
      <w:pPr>
        <w:pStyle w:val="PL"/>
        <w:rPr>
          <w:color w:val="808080"/>
        </w:rPr>
      </w:pPr>
      <w:r>
        <w:tab/>
      </w:r>
      <w:r>
        <w:tab/>
        <w:t>dmrs-SeqInitialization</w:t>
      </w:r>
      <w:r>
        <w:tab/>
      </w:r>
      <w:r>
        <w:tab/>
      </w:r>
      <w:r>
        <w:tab/>
      </w:r>
      <w:r>
        <w:tab/>
      </w:r>
      <w:r>
        <w:tab/>
      </w:r>
      <w:r>
        <w:rPr>
          <w:color w:val="993366"/>
        </w:rPr>
        <w:t>INTEGER</w:t>
      </w:r>
      <w:r>
        <w:t xml:space="preserve"> (0..1)</w:t>
      </w:r>
      <w:r>
        <w:tab/>
      </w:r>
      <w:r>
        <w:tab/>
      </w:r>
      <w:r>
        <w:tab/>
      </w:r>
      <w:r>
        <w:tab/>
      </w:r>
      <w:r>
        <w:tab/>
      </w:r>
      <w:r>
        <w:tab/>
      </w:r>
      <w:r>
        <w:tab/>
      </w:r>
      <w:r>
        <w:tab/>
      </w:r>
      <w:r>
        <w:tab/>
      </w:r>
      <w:r>
        <w:tab/>
      </w:r>
      <w:r>
        <w:tab/>
      </w:r>
      <w:r>
        <w:rPr>
          <w:color w:val="993366"/>
        </w:rPr>
        <w:t>OPTIONAL</w:t>
      </w:r>
      <w:r>
        <w:t>,</w:t>
      </w:r>
      <w:r>
        <w:tab/>
      </w:r>
      <w:r>
        <w:rPr>
          <w:color w:val="808080"/>
        </w:rPr>
        <w:t>-- Cond NoTransformPrecoder</w:t>
      </w:r>
    </w:p>
    <w:p w14:paraId="3EB8F550" w14:textId="77777777" w:rsidR="000E74E9" w:rsidRDefault="000E74E9" w:rsidP="000E74E9">
      <w:pPr>
        <w:pStyle w:val="PL"/>
      </w:pPr>
      <w:r>
        <w:tab/>
      </w:r>
      <w:r>
        <w:tab/>
        <w:t>precodingAndNumberOfLayers</w:t>
      </w:r>
      <w:r>
        <w:tab/>
      </w:r>
      <w:r>
        <w:tab/>
      </w:r>
      <w:r>
        <w:tab/>
      </w:r>
      <w:r>
        <w:tab/>
      </w:r>
      <w:r>
        <w:rPr>
          <w:color w:val="993366"/>
        </w:rPr>
        <w:t>INTEGER</w:t>
      </w:r>
      <w:r>
        <w:t xml:space="preserve"> (0..63),</w:t>
      </w:r>
    </w:p>
    <w:p w14:paraId="58A7DD5F" w14:textId="076AA414" w:rsidR="000E74E9" w:rsidRDefault="000E74E9" w:rsidP="000E74E9">
      <w:pPr>
        <w:pStyle w:val="PL"/>
      </w:pPr>
      <w:r>
        <w:tab/>
      </w:r>
      <w:r>
        <w:tab/>
        <w:t>srs-ResourceIndicator</w:t>
      </w:r>
      <w:r>
        <w:tab/>
      </w:r>
      <w:r>
        <w:tab/>
      </w:r>
      <w:r>
        <w:tab/>
      </w:r>
      <w:r>
        <w:tab/>
      </w:r>
      <w:r>
        <w:tab/>
      </w:r>
      <w:r>
        <w:rPr>
          <w:color w:val="993366"/>
        </w:rPr>
        <w:t>INTEGER</w:t>
      </w:r>
      <w:r>
        <w:t xml:space="preserve"> (0..15)</w:t>
      </w:r>
      <w:r w:rsidR="007273EA" w:rsidRPr="007273EA">
        <w:t xml:space="preserve"> </w:t>
      </w:r>
      <w:ins w:id="7" w:author="Nokia (Tero)" w:date="2018-06-22T09:31:00Z">
        <w:r w:rsidR="007273EA">
          <w:tab/>
        </w:r>
        <w:r w:rsidR="007273EA">
          <w:tab/>
        </w:r>
        <w:r w:rsidR="007273EA">
          <w:tab/>
        </w:r>
        <w:r w:rsidR="007273EA">
          <w:tab/>
        </w:r>
        <w:r w:rsidR="007273EA">
          <w:tab/>
        </w:r>
        <w:r w:rsidR="007273EA">
          <w:tab/>
        </w:r>
        <w:r w:rsidR="007273EA">
          <w:tab/>
        </w:r>
        <w:r w:rsidR="007273EA">
          <w:tab/>
        </w:r>
        <w:r w:rsidR="007273EA">
          <w:tab/>
        </w:r>
        <w:r w:rsidR="007273EA">
          <w:tab/>
        </w:r>
        <w:r w:rsidR="007273EA" w:rsidRPr="00E80172">
          <w:rPr>
            <w:color w:val="993366"/>
          </w:rPr>
          <w:t>OPTIONAL</w:t>
        </w:r>
        <w:r w:rsidR="007273EA" w:rsidRPr="00E80172">
          <w:t>,</w:t>
        </w:r>
        <w:r w:rsidR="007273EA" w:rsidRPr="00E80172">
          <w:tab/>
        </w:r>
        <w:r w:rsidR="007273EA" w:rsidRPr="00E80172">
          <w:rPr>
            <w:color w:val="808080"/>
          </w:rPr>
          <w:t xml:space="preserve">-- Need </w:t>
        </w:r>
      </w:ins>
      <w:ins w:id="8" w:author="Nokia (Tero)" w:date="2018-06-22T09:32:00Z">
        <w:r w:rsidR="007273EA">
          <w:rPr>
            <w:color w:val="808080"/>
          </w:rPr>
          <w:t>R</w:t>
        </w:r>
      </w:ins>
    </w:p>
    <w:p w14:paraId="3AE46126" w14:textId="77777777" w:rsidR="000E74E9" w:rsidRDefault="000E74E9" w:rsidP="000E74E9">
      <w:pPr>
        <w:pStyle w:val="PL"/>
      </w:pPr>
      <w:r>
        <w:tab/>
      </w:r>
      <w:r>
        <w:tab/>
        <w:t>mcsAndTBS</w:t>
      </w:r>
      <w:r>
        <w:tab/>
      </w:r>
      <w:r>
        <w:tab/>
      </w:r>
      <w:r>
        <w:tab/>
      </w:r>
      <w:r>
        <w:tab/>
      </w:r>
      <w:r>
        <w:tab/>
      </w:r>
      <w:r>
        <w:tab/>
      </w:r>
      <w:r>
        <w:tab/>
      </w:r>
      <w:r>
        <w:tab/>
      </w:r>
      <w:r>
        <w:rPr>
          <w:color w:val="993366"/>
        </w:rPr>
        <w:t>INTEGER</w:t>
      </w:r>
      <w:r>
        <w:t xml:space="preserve"> (0..31),</w:t>
      </w:r>
    </w:p>
    <w:p w14:paraId="666FCE43" w14:textId="54F1DCAE" w:rsidR="000E74E9" w:rsidRDefault="000E74E9" w:rsidP="000E74E9">
      <w:pPr>
        <w:pStyle w:val="PL"/>
      </w:pPr>
      <w:r>
        <w:tab/>
      </w:r>
      <w:r>
        <w:tab/>
        <w:t>frequencyHoppingOffset</w:t>
      </w:r>
      <w:r>
        <w:tab/>
      </w:r>
      <w:r>
        <w:tab/>
      </w:r>
      <w:r>
        <w:tab/>
      </w:r>
      <w:r>
        <w:tab/>
      </w:r>
      <w:r>
        <w:tab/>
      </w:r>
      <w:r>
        <w:rPr>
          <w:color w:val="993366"/>
        </w:rPr>
        <w:t>INTEGER</w:t>
      </w:r>
      <w:r>
        <w:t xml:space="preserve"> (1.. maxNrofPhysicalResourceBlocks-1) </w:t>
      </w:r>
      <w:r>
        <w:tab/>
      </w:r>
      <w:r>
        <w:tab/>
      </w:r>
      <w:r>
        <w:tab/>
        <w:t>OPTIONAL,</w:t>
      </w:r>
      <w:r>
        <w:tab/>
        <w:t xml:space="preserve">-- Need </w:t>
      </w:r>
      <w:ins w:id="9" w:author="Yinghaoguo (Huawei Wireless)" w:date="2018-08-22T15:39:00Z">
        <w:r w:rsidR="00C40C89">
          <w:t>R</w:t>
        </w:r>
      </w:ins>
      <w:del w:id="10" w:author="Yinghaoguo (Huawei Wireless)" w:date="2018-08-22T15:39:00Z">
        <w:r w:rsidDel="00C40C89">
          <w:delText>M</w:delText>
        </w:r>
      </w:del>
    </w:p>
    <w:p w14:paraId="6A48C9E9" w14:textId="77777777" w:rsidR="000E74E9" w:rsidRDefault="000E74E9" w:rsidP="000E74E9">
      <w:pPr>
        <w:pStyle w:val="PL"/>
      </w:pPr>
      <w:r>
        <w:tab/>
      </w:r>
      <w:r>
        <w:tab/>
        <w:t>pathlossReferenceIndex</w:t>
      </w:r>
      <w:r>
        <w:tab/>
      </w:r>
      <w:r>
        <w:tab/>
      </w:r>
      <w:r>
        <w:tab/>
      </w:r>
      <w:r>
        <w:tab/>
      </w:r>
      <w:r>
        <w:tab/>
      </w:r>
      <w:r>
        <w:rPr>
          <w:color w:val="993366"/>
        </w:rPr>
        <w:t>INTEGER</w:t>
      </w:r>
      <w:r>
        <w:t xml:space="preserve"> (0..maxNrofPUSCH-PathlossReferenceRSs-1),</w:t>
      </w:r>
    </w:p>
    <w:p w14:paraId="0576ED3A" w14:textId="77777777" w:rsidR="000E74E9" w:rsidRDefault="000E74E9" w:rsidP="000E74E9">
      <w:pPr>
        <w:pStyle w:val="PL"/>
      </w:pPr>
      <w:r>
        <w:tab/>
      </w:r>
      <w:r>
        <w:tab/>
        <w:t>...</w:t>
      </w:r>
    </w:p>
    <w:p w14:paraId="3E778E08" w14:textId="77777777" w:rsidR="000E74E9" w:rsidRDefault="000E74E9" w:rsidP="000E74E9">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ab/>
      </w:r>
      <w:r>
        <w:tab/>
      </w:r>
      <w:r>
        <w:rPr>
          <w:color w:val="808080"/>
        </w:rPr>
        <w:t>-- Need R</w:t>
      </w:r>
    </w:p>
    <w:p w14:paraId="1DE3ABE6" w14:textId="2019A97B" w:rsidR="00A033C2" w:rsidRDefault="00A033C2" w:rsidP="000E74E9">
      <w:pPr>
        <w:pStyle w:val="PL"/>
      </w:pPr>
      <w:ins w:id="11" w:author="Yinghaoguo (Huawei Wireless)" w:date="2018-08-22T15:38:00Z">
        <w:r>
          <w:tab/>
          <w:t>...</w:t>
        </w:r>
      </w:ins>
    </w:p>
    <w:p w14:paraId="0B909915" w14:textId="77777777" w:rsidR="000E74E9" w:rsidRDefault="000E74E9" w:rsidP="000E74E9">
      <w:pPr>
        <w:pStyle w:val="PL"/>
      </w:pPr>
      <w:r>
        <w:lastRenderedPageBreak/>
        <w:t>}</w:t>
      </w:r>
    </w:p>
    <w:p w14:paraId="454D7BBE" w14:textId="77777777" w:rsidR="000E74E9" w:rsidRDefault="000E74E9" w:rsidP="000E74E9">
      <w:pPr>
        <w:pStyle w:val="PL"/>
      </w:pPr>
    </w:p>
    <w:p w14:paraId="4890FBF1" w14:textId="77777777" w:rsidR="000E74E9" w:rsidRDefault="000E74E9" w:rsidP="000E74E9">
      <w:pPr>
        <w:pStyle w:val="PL"/>
      </w:pPr>
      <w:r>
        <w:t xml:space="preserve">CG-UCI-OnPUSCH ::= </w:t>
      </w:r>
      <w:r>
        <w:rPr>
          <w:color w:val="993366"/>
        </w:rPr>
        <w:t>CHOICE</w:t>
      </w:r>
      <w:r>
        <w:t xml:space="preserve"> {</w:t>
      </w:r>
    </w:p>
    <w:p w14:paraId="7D1E372C" w14:textId="77777777" w:rsidR="000E74E9" w:rsidRDefault="000E74E9" w:rsidP="000E74E9">
      <w:pPr>
        <w:pStyle w:val="PL"/>
      </w:pPr>
      <w:r>
        <w:tab/>
        <w:t>dynamic</w:t>
      </w:r>
      <w:r>
        <w:tab/>
      </w:r>
      <w:r>
        <w:tab/>
      </w:r>
      <w:r>
        <w:tab/>
      </w:r>
      <w:r>
        <w:tab/>
      </w:r>
      <w:r>
        <w:tab/>
      </w:r>
      <w:r>
        <w:tab/>
      </w:r>
      <w:r>
        <w:tab/>
      </w:r>
      <w:r>
        <w:tab/>
      </w:r>
      <w:r>
        <w:tab/>
      </w:r>
      <w:r>
        <w:rPr>
          <w:color w:val="993366"/>
        </w:rPr>
        <w:t>SEQUENCE</w:t>
      </w:r>
      <w:r>
        <w:t xml:space="preserve"> (</w:t>
      </w:r>
      <w:r>
        <w:rPr>
          <w:color w:val="993366"/>
        </w:rPr>
        <w:t>SIZE</w:t>
      </w:r>
      <w:r>
        <w:t xml:space="preserve"> (1..4))</w:t>
      </w:r>
      <w:r>
        <w:rPr>
          <w:color w:val="993366"/>
        </w:rPr>
        <w:t xml:space="preserve"> OF</w:t>
      </w:r>
      <w:r>
        <w:t xml:space="preserve"> BetaOffsets,</w:t>
      </w:r>
    </w:p>
    <w:p w14:paraId="0B377F09" w14:textId="77777777" w:rsidR="000E74E9" w:rsidRDefault="000E74E9" w:rsidP="000E74E9">
      <w:pPr>
        <w:pStyle w:val="PL"/>
      </w:pPr>
      <w:r>
        <w:tab/>
        <w:t>semiStatic</w:t>
      </w:r>
      <w:r>
        <w:tab/>
      </w:r>
      <w:r>
        <w:tab/>
      </w:r>
      <w:r>
        <w:tab/>
      </w:r>
      <w:r>
        <w:tab/>
      </w:r>
      <w:r>
        <w:tab/>
      </w:r>
      <w:r>
        <w:tab/>
      </w:r>
      <w:r>
        <w:tab/>
      </w:r>
      <w:r>
        <w:tab/>
        <w:t>BetaOffsets</w:t>
      </w:r>
    </w:p>
    <w:p w14:paraId="6B112D0C" w14:textId="77777777" w:rsidR="000E74E9" w:rsidRDefault="000E74E9" w:rsidP="000E74E9">
      <w:pPr>
        <w:pStyle w:val="PL"/>
      </w:pPr>
      <w:r>
        <w:t>}</w:t>
      </w:r>
    </w:p>
    <w:p w14:paraId="0CFA08B8" w14:textId="77777777" w:rsidR="000E74E9" w:rsidRDefault="000E74E9" w:rsidP="000E74E9">
      <w:pPr>
        <w:pStyle w:val="PL"/>
      </w:pPr>
    </w:p>
    <w:p w14:paraId="6F2D28EC" w14:textId="77777777" w:rsidR="000E74E9" w:rsidRDefault="000E74E9" w:rsidP="000E74E9">
      <w:pPr>
        <w:pStyle w:val="PL"/>
        <w:rPr>
          <w:color w:val="808080"/>
        </w:rPr>
      </w:pPr>
      <w:r>
        <w:rPr>
          <w:color w:val="808080"/>
        </w:rPr>
        <w:t>-- TAG-CONFIGUREDGRANTCONFIG-STOP</w:t>
      </w:r>
    </w:p>
    <w:p w14:paraId="3287DAC6" w14:textId="77777777" w:rsidR="000E74E9" w:rsidRDefault="000E74E9" w:rsidP="000E74E9">
      <w:pPr>
        <w:pStyle w:val="PL"/>
        <w:rPr>
          <w:color w:val="808080"/>
        </w:rPr>
      </w:pPr>
      <w:r>
        <w:rPr>
          <w:color w:val="808080"/>
        </w:rPr>
        <w:t>-- ASN1STOP</w:t>
      </w:r>
    </w:p>
    <w:p w14:paraId="20E0AD48" w14:textId="77777777" w:rsidR="000E74E9" w:rsidRDefault="000E74E9" w:rsidP="000E74E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74E9" w14:paraId="346A5EDC"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66646458" w14:textId="77777777" w:rsidR="000E74E9" w:rsidRDefault="000E74E9" w:rsidP="00BB2D4F">
            <w:pPr>
              <w:pStyle w:val="TAH"/>
              <w:rPr>
                <w:szCs w:val="22"/>
              </w:rPr>
            </w:pPr>
            <w:r>
              <w:rPr>
                <w:i/>
                <w:szCs w:val="22"/>
              </w:rPr>
              <w:lastRenderedPageBreak/>
              <w:t>ConfiguredGrantConfig field descriptions</w:t>
            </w:r>
          </w:p>
        </w:tc>
      </w:tr>
      <w:tr w:rsidR="000E74E9" w14:paraId="29542B8F"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6FC5DE0F" w14:textId="77777777" w:rsidR="000E74E9" w:rsidRDefault="000E74E9" w:rsidP="00BB2D4F">
            <w:pPr>
              <w:pStyle w:val="TAL"/>
              <w:rPr>
                <w:szCs w:val="22"/>
              </w:rPr>
            </w:pPr>
            <w:r>
              <w:rPr>
                <w:b/>
                <w:i/>
                <w:szCs w:val="22"/>
              </w:rPr>
              <w:t>antennaPort</w:t>
            </w:r>
          </w:p>
          <w:p w14:paraId="14E4D1E0" w14:textId="77777777" w:rsidR="000E74E9" w:rsidRDefault="000E74E9" w:rsidP="00BB2D4F">
            <w:pPr>
              <w:pStyle w:val="TAL"/>
              <w:rPr>
                <w:szCs w:val="22"/>
              </w:rPr>
            </w:pPr>
            <w:r>
              <w:rPr>
                <w:szCs w:val="22"/>
              </w:rPr>
              <w:t>Indicates the anntenna port(s) to</w:t>
            </w:r>
            <w:r w:rsidRPr="00034E1D">
              <w:rPr>
                <w:szCs w:val="22"/>
                <w:lang w:val="en-US"/>
              </w:rPr>
              <w:t xml:space="preserve"> </w:t>
            </w:r>
            <w:r>
              <w:rPr>
                <w:szCs w:val="22"/>
              </w:rPr>
              <w:t xml:space="preserve">be used for this configuration, and the maximum bitwidth is 5. </w:t>
            </w:r>
            <w:r>
              <w:rPr>
                <w:szCs w:val="22"/>
                <w:lang w:val="sv-SE"/>
              </w:rPr>
              <w:t>S</w:t>
            </w:r>
            <w:r>
              <w:rPr>
                <w:szCs w:val="22"/>
              </w:rPr>
              <w:t xml:space="preserve">ee </w:t>
            </w:r>
            <w:r>
              <w:rPr>
                <w:szCs w:val="22"/>
                <w:lang w:val="sv-SE"/>
              </w:rPr>
              <w:t xml:space="preserve">TS </w:t>
            </w:r>
            <w:r>
              <w:rPr>
                <w:szCs w:val="22"/>
              </w:rPr>
              <w:t xml:space="preserve">38.214, section 6.1.2, and </w:t>
            </w:r>
            <w:r>
              <w:rPr>
                <w:szCs w:val="22"/>
                <w:lang w:val="sv-SE"/>
              </w:rPr>
              <w:t xml:space="preserve">TS </w:t>
            </w:r>
            <w:r>
              <w:rPr>
                <w:szCs w:val="22"/>
              </w:rPr>
              <w:t>38.212, section 7.3.1</w:t>
            </w:r>
            <w:r>
              <w:rPr>
                <w:szCs w:val="22"/>
                <w:lang w:val="sv-SE"/>
              </w:rPr>
              <w:t>.</w:t>
            </w:r>
          </w:p>
        </w:tc>
      </w:tr>
      <w:tr w:rsidR="000E74E9" w14:paraId="256833D4"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1D17D4BC" w14:textId="77777777" w:rsidR="000E74E9" w:rsidRDefault="000E74E9" w:rsidP="00BB2D4F">
            <w:pPr>
              <w:pStyle w:val="TAL"/>
              <w:rPr>
                <w:szCs w:val="22"/>
              </w:rPr>
            </w:pPr>
            <w:r>
              <w:rPr>
                <w:b/>
                <w:i/>
                <w:szCs w:val="22"/>
              </w:rPr>
              <w:t>cg-DMRS-Configuration</w:t>
            </w:r>
          </w:p>
          <w:p w14:paraId="3648E439" w14:textId="77777777" w:rsidR="000E74E9" w:rsidRDefault="000E74E9" w:rsidP="00BB2D4F">
            <w:pPr>
              <w:pStyle w:val="TAL"/>
              <w:rPr>
                <w:szCs w:val="22"/>
              </w:rPr>
            </w:pPr>
            <w:r>
              <w:rPr>
                <w:szCs w:val="22"/>
              </w:rPr>
              <w:t xml:space="preserve">DMRS configuration, </w:t>
            </w:r>
            <w:r w:rsidRPr="00034E1D">
              <w:rPr>
                <w:szCs w:val="22"/>
                <w:lang w:val="en-US"/>
              </w:rPr>
              <w:t xml:space="preserve"> c</w:t>
            </w:r>
            <w:r>
              <w:rPr>
                <w:szCs w:val="22"/>
              </w:rPr>
              <w:t xml:space="preserve">orresponds to L1 parameter ‘UL-TWG-DMRS’ (see </w:t>
            </w:r>
            <w:r w:rsidRPr="00034E1D">
              <w:rPr>
                <w:szCs w:val="22"/>
                <w:lang w:val="en-US"/>
              </w:rPr>
              <w:t xml:space="preserve">TS </w:t>
            </w:r>
            <w:r>
              <w:rPr>
                <w:szCs w:val="22"/>
              </w:rPr>
              <w:t>38.214, section 6.1.2)</w:t>
            </w:r>
            <w:r w:rsidRPr="00034E1D">
              <w:rPr>
                <w:szCs w:val="22"/>
                <w:lang w:val="en-US"/>
              </w:rPr>
              <w:t>.</w:t>
            </w:r>
          </w:p>
        </w:tc>
      </w:tr>
      <w:tr w:rsidR="000E74E9" w14:paraId="58FFF98F"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29990CAE" w14:textId="77777777" w:rsidR="000E74E9" w:rsidRDefault="000E74E9" w:rsidP="00BB2D4F">
            <w:pPr>
              <w:pStyle w:val="TAL"/>
              <w:rPr>
                <w:szCs w:val="22"/>
              </w:rPr>
            </w:pPr>
            <w:r>
              <w:rPr>
                <w:b/>
                <w:i/>
                <w:szCs w:val="22"/>
              </w:rPr>
              <w:t>configuredGrantTimer</w:t>
            </w:r>
          </w:p>
          <w:p w14:paraId="6F883FAE" w14:textId="77777777" w:rsidR="000E74E9" w:rsidRDefault="000E74E9" w:rsidP="00BB2D4F">
            <w:pPr>
              <w:pStyle w:val="TAL"/>
              <w:rPr>
                <w:szCs w:val="22"/>
              </w:rPr>
            </w:pPr>
            <w:r w:rsidRPr="00034E1D">
              <w:rPr>
                <w:szCs w:val="22"/>
                <w:lang w:val="en-US"/>
              </w:rPr>
              <w:t xml:space="preserve">Indicates the initial value of </w:t>
            </w:r>
            <w:r>
              <w:rPr>
                <w:szCs w:val="22"/>
              </w:rPr>
              <w:t xml:space="preserve">the configured grant timer (see </w:t>
            </w:r>
            <w:r w:rsidRPr="00034E1D">
              <w:rPr>
                <w:szCs w:val="22"/>
                <w:lang w:val="en-US"/>
              </w:rPr>
              <w:t xml:space="preserve">TS </w:t>
            </w:r>
            <w:r>
              <w:rPr>
                <w:szCs w:val="22"/>
              </w:rPr>
              <w:t xml:space="preserve">38.321,) </w:t>
            </w:r>
            <w:r w:rsidRPr="00034E1D">
              <w:rPr>
                <w:szCs w:val="22"/>
                <w:lang w:val="en-US"/>
              </w:rPr>
              <w:t>in number of periodicities</w:t>
            </w:r>
            <w:r>
              <w:rPr>
                <w:szCs w:val="22"/>
              </w:rPr>
              <w:t xml:space="preserve">. </w:t>
            </w:r>
          </w:p>
        </w:tc>
      </w:tr>
      <w:tr w:rsidR="000E74E9" w14:paraId="15D96E15"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6F15CCD2" w14:textId="77777777" w:rsidR="000E74E9" w:rsidRDefault="000E74E9" w:rsidP="00BB2D4F">
            <w:pPr>
              <w:pStyle w:val="TAL"/>
              <w:rPr>
                <w:szCs w:val="22"/>
              </w:rPr>
            </w:pPr>
            <w:r>
              <w:rPr>
                <w:b/>
                <w:i/>
                <w:szCs w:val="22"/>
              </w:rPr>
              <w:t>frequencyDomainAllocation</w:t>
            </w:r>
          </w:p>
          <w:p w14:paraId="325F8761" w14:textId="77777777" w:rsidR="000E74E9" w:rsidRDefault="000E74E9" w:rsidP="00BB2D4F">
            <w:pPr>
              <w:pStyle w:val="TAL"/>
              <w:rPr>
                <w:szCs w:val="22"/>
              </w:rPr>
            </w:pPr>
            <w:r>
              <w:rPr>
                <w:szCs w:val="22"/>
              </w:rPr>
              <w:t>Indicates the frequency domain resource allocation</w:t>
            </w:r>
            <w:r w:rsidRPr="00034E1D">
              <w:rPr>
                <w:szCs w:val="22"/>
                <w:lang w:val="en-US"/>
              </w:rPr>
              <w:t xml:space="preserve">, </w:t>
            </w:r>
            <w:r>
              <w:rPr>
                <w:szCs w:val="22"/>
              </w:rPr>
              <w:t xml:space="preserve">see </w:t>
            </w:r>
            <w:r w:rsidRPr="00034E1D">
              <w:rPr>
                <w:szCs w:val="22"/>
                <w:lang w:val="en-US"/>
              </w:rPr>
              <w:t xml:space="preserve">TS </w:t>
            </w:r>
            <w:r>
              <w:rPr>
                <w:szCs w:val="22"/>
              </w:rPr>
              <w:t xml:space="preserve">38.214, section 6.1.2, and </w:t>
            </w:r>
            <w:r w:rsidRPr="00034E1D">
              <w:rPr>
                <w:szCs w:val="22"/>
                <w:lang w:val="en-US"/>
              </w:rPr>
              <w:t xml:space="preserve">TS </w:t>
            </w:r>
            <w:r>
              <w:rPr>
                <w:szCs w:val="22"/>
              </w:rPr>
              <w:t>38.212, section 7.3.1)</w:t>
            </w:r>
            <w:r w:rsidRPr="00034E1D">
              <w:rPr>
                <w:szCs w:val="22"/>
                <w:lang w:val="en-US"/>
              </w:rPr>
              <w:t>.</w:t>
            </w:r>
          </w:p>
        </w:tc>
      </w:tr>
      <w:tr w:rsidR="000E74E9" w14:paraId="4BE801FE"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5160C6F0" w14:textId="77777777" w:rsidR="000E74E9" w:rsidRDefault="000E74E9" w:rsidP="00BB2D4F">
            <w:pPr>
              <w:pStyle w:val="TAL"/>
              <w:rPr>
                <w:szCs w:val="22"/>
              </w:rPr>
            </w:pPr>
            <w:r>
              <w:rPr>
                <w:b/>
                <w:i/>
                <w:szCs w:val="22"/>
              </w:rPr>
              <w:t>frequencyHopping</w:t>
            </w:r>
          </w:p>
          <w:p w14:paraId="08BCBE95" w14:textId="77777777" w:rsidR="000E74E9" w:rsidRDefault="000E74E9" w:rsidP="00BB2D4F">
            <w:pPr>
              <w:pStyle w:val="TAL"/>
              <w:rPr>
                <w:szCs w:val="22"/>
              </w:rPr>
            </w:pPr>
            <w:r>
              <w:t xml:space="preserve"> </w:t>
            </w:r>
            <w:r>
              <w:rPr>
                <w:szCs w:val="22"/>
              </w:rPr>
              <w:t xml:space="preserve">The value </w:t>
            </w:r>
            <w:r>
              <w:rPr>
                <w:i/>
                <w:szCs w:val="22"/>
              </w:rPr>
              <w:t xml:space="preserve">intraSlot </w:t>
            </w:r>
            <w:r>
              <w:rPr>
                <w:szCs w:val="22"/>
              </w:rPr>
              <w:t xml:space="preserve">enables ‘Intra-slot frequency hopping’ and the value </w:t>
            </w:r>
            <w:r>
              <w:rPr>
                <w:i/>
                <w:szCs w:val="22"/>
              </w:rPr>
              <w:t xml:space="preserve">interSlot </w:t>
            </w:r>
            <w:r>
              <w:rPr>
                <w:szCs w:val="22"/>
              </w:rPr>
              <w:t xml:space="preserve"> enables ‘Inter-slot frequency hopping’</w:t>
            </w:r>
            <w:r w:rsidRPr="00034E1D">
              <w:rPr>
                <w:szCs w:val="22"/>
                <w:lang w:val="en-US"/>
              </w:rPr>
              <w:t xml:space="preserve">. </w:t>
            </w:r>
            <w:r>
              <w:rPr>
                <w:szCs w:val="22"/>
              </w:rPr>
              <w:t>If the field is absent, frequency hopping is not configured</w:t>
            </w:r>
            <w:r w:rsidRPr="00034E1D">
              <w:rPr>
                <w:szCs w:val="22"/>
                <w:lang w:val="en-US"/>
              </w:rPr>
              <w:t>.</w:t>
            </w:r>
          </w:p>
        </w:tc>
      </w:tr>
      <w:tr w:rsidR="000E74E9" w14:paraId="17E30834"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1EA13907" w14:textId="77777777" w:rsidR="000E74E9" w:rsidRDefault="000E74E9" w:rsidP="00BB2D4F">
            <w:pPr>
              <w:pStyle w:val="TAL"/>
              <w:rPr>
                <w:szCs w:val="22"/>
              </w:rPr>
            </w:pPr>
            <w:r>
              <w:rPr>
                <w:b/>
                <w:i/>
                <w:szCs w:val="22"/>
              </w:rPr>
              <w:t>frequencyHoppingOffset</w:t>
            </w:r>
          </w:p>
          <w:p w14:paraId="2A158D86" w14:textId="77777777" w:rsidR="000E74E9" w:rsidRPr="00034E1D" w:rsidRDefault="000E74E9" w:rsidP="00BB2D4F">
            <w:pPr>
              <w:pStyle w:val="TAL"/>
              <w:rPr>
                <w:szCs w:val="22"/>
                <w:lang w:val="en-US"/>
              </w:rPr>
            </w:pPr>
            <w:r>
              <w:rPr>
                <w:szCs w:val="22"/>
              </w:rPr>
              <w:t>Enables intra-slot frequency hopping with the given frequency hopping offset</w:t>
            </w:r>
            <w:r w:rsidRPr="00034E1D">
              <w:rPr>
                <w:szCs w:val="22"/>
                <w:lang w:val="en-US"/>
              </w:rPr>
              <w:t xml:space="preserve">. </w:t>
            </w:r>
            <w:r>
              <w:rPr>
                <w:szCs w:val="22"/>
              </w:rPr>
              <w:t>Frequency hopping offset used when frequency hopping is enabled</w:t>
            </w:r>
            <w:r w:rsidRPr="00034E1D">
              <w:rPr>
                <w:szCs w:val="22"/>
                <w:lang w:val="en-US"/>
              </w:rPr>
              <w:t xml:space="preserve">. </w:t>
            </w:r>
            <w:r>
              <w:rPr>
                <w:szCs w:val="22"/>
              </w:rPr>
              <w:t xml:space="preserve">Corresponds to L1 parameter 'Frequency-hopping-offset' (see </w:t>
            </w:r>
            <w:r w:rsidRPr="00034E1D">
              <w:rPr>
                <w:szCs w:val="22"/>
                <w:lang w:val="en-US"/>
              </w:rPr>
              <w:t xml:space="preserve">TS </w:t>
            </w:r>
            <w:r>
              <w:rPr>
                <w:szCs w:val="22"/>
              </w:rPr>
              <w:t xml:space="preserve">38.214, section </w:t>
            </w:r>
            <w:r w:rsidRPr="00034E1D">
              <w:rPr>
                <w:szCs w:val="22"/>
                <w:lang w:val="en-US"/>
              </w:rPr>
              <w:t>6.1.2</w:t>
            </w:r>
            <w:r>
              <w:rPr>
                <w:szCs w:val="22"/>
              </w:rPr>
              <w:t>)</w:t>
            </w:r>
            <w:r w:rsidRPr="00034E1D">
              <w:rPr>
                <w:szCs w:val="22"/>
                <w:lang w:val="en-US"/>
              </w:rPr>
              <w:t>.</w:t>
            </w:r>
          </w:p>
        </w:tc>
      </w:tr>
      <w:tr w:rsidR="000E74E9" w14:paraId="3080F485"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7BBE610B" w14:textId="77777777" w:rsidR="000E74E9" w:rsidRDefault="000E74E9" w:rsidP="00BB2D4F">
            <w:pPr>
              <w:pStyle w:val="TAL"/>
              <w:rPr>
                <w:szCs w:val="22"/>
              </w:rPr>
            </w:pPr>
            <w:r>
              <w:rPr>
                <w:b/>
                <w:i/>
                <w:szCs w:val="22"/>
              </w:rPr>
              <w:t>mcs-Table</w:t>
            </w:r>
          </w:p>
          <w:p w14:paraId="519DDF00" w14:textId="77777777" w:rsidR="000E74E9" w:rsidRDefault="000E74E9" w:rsidP="00BB2D4F">
            <w:pPr>
              <w:pStyle w:val="TAL"/>
              <w:rPr>
                <w:szCs w:val="22"/>
                <w:lang w:val="en-US"/>
              </w:rPr>
            </w:pPr>
            <w:r>
              <w:rPr>
                <w:szCs w:val="22"/>
              </w:rPr>
              <w:t>Indicates the MCS table the UE shall use for PUSCH without transform precoding</w:t>
            </w:r>
            <w:r w:rsidRPr="00034E1D">
              <w:rPr>
                <w:szCs w:val="22"/>
                <w:lang w:val="en-US"/>
              </w:rPr>
              <w:t>.</w:t>
            </w:r>
            <w:r>
              <w:rPr>
                <w:szCs w:val="22"/>
                <w:lang w:val="en-US"/>
              </w:rPr>
              <w:t xml:space="preserve"> If the field is absent the UE applies the value 64QAM.</w:t>
            </w:r>
          </w:p>
        </w:tc>
      </w:tr>
      <w:tr w:rsidR="000E74E9" w14:paraId="20A183E0"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5E314CE9" w14:textId="77777777" w:rsidR="000E74E9" w:rsidRDefault="000E74E9" w:rsidP="00BB2D4F">
            <w:pPr>
              <w:pStyle w:val="TAL"/>
              <w:rPr>
                <w:szCs w:val="22"/>
              </w:rPr>
            </w:pPr>
            <w:r>
              <w:rPr>
                <w:b/>
                <w:i/>
                <w:szCs w:val="22"/>
              </w:rPr>
              <w:t>mcs-TableTransformPrecoder</w:t>
            </w:r>
          </w:p>
          <w:p w14:paraId="24606222" w14:textId="77777777" w:rsidR="000E74E9" w:rsidRDefault="000E74E9" w:rsidP="00BB2D4F">
            <w:pPr>
              <w:pStyle w:val="TAL"/>
              <w:rPr>
                <w:szCs w:val="22"/>
              </w:rPr>
            </w:pPr>
            <w:r>
              <w:rPr>
                <w:szCs w:val="22"/>
              </w:rPr>
              <w:t>Indicates the MCS table the UE shall use for PUSCH with transform precoding</w:t>
            </w:r>
            <w:r w:rsidRPr="00034E1D">
              <w:rPr>
                <w:szCs w:val="22"/>
                <w:lang w:val="en-US"/>
              </w:rPr>
              <w:t xml:space="preserve">. </w:t>
            </w:r>
            <w:r>
              <w:rPr>
                <w:szCs w:val="22"/>
              </w:rPr>
              <w:t>If the field is absent the UE applies the value 64QAM</w:t>
            </w:r>
            <w:r w:rsidRPr="00034E1D">
              <w:rPr>
                <w:szCs w:val="22"/>
                <w:lang w:val="en-US"/>
              </w:rPr>
              <w:t>.</w:t>
            </w:r>
          </w:p>
        </w:tc>
      </w:tr>
      <w:tr w:rsidR="000E74E9" w14:paraId="19277A34"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6F4CF3D3" w14:textId="77777777" w:rsidR="000E74E9" w:rsidRDefault="000E74E9" w:rsidP="00BB2D4F">
            <w:pPr>
              <w:pStyle w:val="TAL"/>
              <w:rPr>
                <w:szCs w:val="22"/>
              </w:rPr>
            </w:pPr>
            <w:r>
              <w:rPr>
                <w:b/>
                <w:i/>
                <w:szCs w:val="22"/>
              </w:rPr>
              <w:t>mcsAndTBS</w:t>
            </w:r>
          </w:p>
          <w:p w14:paraId="7632E27B" w14:textId="77777777" w:rsidR="000E74E9" w:rsidRDefault="000E74E9" w:rsidP="00BB2D4F">
            <w:pPr>
              <w:pStyle w:val="TAL"/>
              <w:rPr>
                <w:szCs w:val="22"/>
              </w:rPr>
            </w:pPr>
            <w:r>
              <w:rPr>
                <w:szCs w:val="22"/>
              </w:rPr>
              <w:t xml:space="preserve">The modulation order, target code rate and TB size (see </w:t>
            </w:r>
            <w:r w:rsidRPr="00034E1D">
              <w:rPr>
                <w:szCs w:val="22"/>
                <w:lang w:val="en-US"/>
              </w:rPr>
              <w:t>TS</w:t>
            </w:r>
            <w:r>
              <w:rPr>
                <w:szCs w:val="22"/>
              </w:rPr>
              <w:t>38.214, section 6.1.2)</w:t>
            </w:r>
            <w:r w:rsidRPr="00034E1D">
              <w:rPr>
                <w:szCs w:val="22"/>
                <w:lang w:val="en-US"/>
              </w:rPr>
              <w:t>.</w:t>
            </w:r>
          </w:p>
        </w:tc>
      </w:tr>
      <w:tr w:rsidR="000E74E9" w14:paraId="15D6422F"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1A87D790" w14:textId="77777777" w:rsidR="000E74E9" w:rsidRDefault="000E74E9" w:rsidP="00BB2D4F">
            <w:pPr>
              <w:pStyle w:val="TAL"/>
              <w:rPr>
                <w:szCs w:val="22"/>
              </w:rPr>
            </w:pPr>
            <w:r>
              <w:rPr>
                <w:b/>
                <w:i/>
                <w:szCs w:val="22"/>
              </w:rPr>
              <w:t>nrofHARQ-Processes</w:t>
            </w:r>
          </w:p>
          <w:p w14:paraId="68656B67" w14:textId="77777777" w:rsidR="000E74E9" w:rsidRDefault="000E74E9" w:rsidP="00BB2D4F">
            <w:pPr>
              <w:pStyle w:val="TAL"/>
              <w:rPr>
                <w:szCs w:val="22"/>
              </w:rPr>
            </w:pPr>
            <w:r>
              <w:rPr>
                <w:szCs w:val="22"/>
              </w:rPr>
              <w:t xml:space="preserve">The number of HARQ processes configured. It applies for both Type 1 and Type 2. </w:t>
            </w:r>
            <w:r>
              <w:rPr>
                <w:szCs w:val="22"/>
                <w:lang w:val="sv-SE"/>
              </w:rPr>
              <w:t>S</w:t>
            </w:r>
            <w:r>
              <w:rPr>
                <w:szCs w:val="22"/>
              </w:rPr>
              <w:t xml:space="preserve">ee </w:t>
            </w:r>
            <w:r>
              <w:rPr>
                <w:szCs w:val="22"/>
                <w:lang w:val="sv-SE"/>
              </w:rPr>
              <w:t xml:space="preserve">TS </w:t>
            </w:r>
            <w:r>
              <w:rPr>
                <w:szCs w:val="22"/>
              </w:rPr>
              <w:t>38.321, section 5.</w:t>
            </w:r>
            <w:r>
              <w:rPr>
                <w:szCs w:val="22"/>
                <w:lang w:val="sv-SE"/>
              </w:rPr>
              <w:t>4.1.</w:t>
            </w:r>
          </w:p>
        </w:tc>
      </w:tr>
      <w:tr w:rsidR="000E74E9" w14:paraId="4E59FB0C"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57B5D0E7" w14:textId="77777777" w:rsidR="000E74E9" w:rsidRDefault="000E74E9" w:rsidP="00BB2D4F">
            <w:pPr>
              <w:pStyle w:val="TAL"/>
              <w:rPr>
                <w:szCs w:val="22"/>
              </w:rPr>
            </w:pPr>
            <w:r>
              <w:rPr>
                <w:b/>
                <w:i/>
                <w:szCs w:val="22"/>
              </w:rPr>
              <w:t>p0-PUSCH-Alpha</w:t>
            </w:r>
          </w:p>
          <w:p w14:paraId="751C00DC" w14:textId="77777777" w:rsidR="000E74E9" w:rsidRDefault="000E74E9" w:rsidP="00BB2D4F">
            <w:pPr>
              <w:pStyle w:val="TAL"/>
              <w:rPr>
                <w:szCs w:val="22"/>
              </w:rPr>
            </w:pPr>
            <w:r>
              <w:rPr>
                <w:szCs w:val="22"/>
              </w:rPr>
              <w:t>Index of the P0-PUSCH-AlphaSet to be used for this configuration</w:t>
            </w:r>
            <w:r w:rsidRPr="00034E1D">
              <w:rPr>
                <w:szCs w:val="22"/>
                <w:lang w:val="en-US"/>
              </w:rPr>
              <w:t>.</w:t>
            </w:r>
          </w:p>
        </w:tc>
      </w:tr>
      <w:tr w:rsidR="000E74E9" w14:paraId="6FB9F1FF"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6D00D067" w14:textId="77777777" w:rsidR="000E74E9" w:rsidRDefault="000E74E9" w:rsidP="00BB2D4F">
            <w:pPr>
              <w:pStyle w:val="TAL"/>
              <w:rPr>
                <w:szCs w:val="22"/>
              </w:rPr>
            </w:pPr>
            <w:r>
              <w:rPr>
                <w:b/>
                <w:i/>
                <w:szCs w:val="22"/>
              </w:rPr>
              <w:t>periodicity</w:t>
            </w:r>
          </w:p>
          <w:p w14:paraId="5347DF7A" w14:textId="77777777" w:rsidR="000E74E9" w:rsidRDefault="000E74E9" w:rsidP="00BB2D4F">
            <w:pPr>
              <w:pStyle w:val="TAL"/>
              <w:rPr>
                <w:szCs w:val="22"/>
              </w:rPr>
            </w:pPr>
            <w:r>
              <w:rPr>
                <w:szCs w:val="22"/>
              </w:rPr>
              <w:t xml:space="preserve">Periodicity for UL transmission without UL grant for type 1 and type 2. Corresponds to L1 parameter 'UL-TWG-periodicity' (see </w:t>
            </w:r>
            <w:r w:rsidRPr="00034E1D">
              <w:rPr>
                <w:szCs w:val="22"/>
                <w:lang w:val="en-US"/>
              </w:rPr>
              <w:t xml:space="preserve">TS </w:t>
            </w:r>
            <w:r>
              <w:rPr>
                <w:szCs w:val="22"/>
              </w:rPr>
              <w:t>38.321, section 5.8.2).</w:t>
            </w:r>
          </w:p>
          <w:p w14:paraId="07552011" w14:textId="77777777" w:rsidR="000E74E9" w:rsidRDefault="000E74E9" w:rsidP="00BB2D4F">
            <w:pPr>
              <w:pStyle w:val="TAL"/>
              <w:rPr>
                <w:szCs w:val="22"/>
              </w:rPr>
            </w:pPr>
            <w:r>
              <w:rPr>
                <w:szCs w:val="22"/>
              </w:rPr>
              <w:t>The following periodicities are supported depending on the configured subcarrier spacing [symbols]:</w:t>
            </w:r>
          </w:p>
          <w:p w14:paraId="67BBF05C" w14:textId="77777777" w:rsidR="000E74E9" w:rsidRDefault="000E74E9" w:rsidP="00BB2D4F">
            <w:pPr>
              <w:pStyle w:val="TAL"/>
              <w:rPr>
                <w:szCs w:val="22"/>
              </w:rPr>
            </w:pPr>
            <w:r>
              <w:rPr>
                <w:szCs w:val="22"/>
              </w:rPr>
              <w:t xml:space="preserve">15kHz: </w:t>
            </w:r>
            <w:r>
              <w:rPr>
                <w:szCs w:val="22"/>
              </w:rPr>
              <w:tab/>
            </w:r>
            <w:r>
              <w:rPr>
                <w:szCs w:val="22"/>
              </w:rPr>
              <w:tab/>
            </w:r>
            <w:r>
              <w:rPr>
                <w:szCs w:val="22"/>
              </w:rPr>
              <w:tab/>
            </w:r>
            <w:r>
              <w:rPr>
                <w:szCs w:val="22"/>
              </w:rPr>
              <w:tab/>
            </w:r>
            <w:r>
              <w:rPr>
                <w:szCs w:val="22"/>
              </w:rPr>
              <w:tab/>
              <w:t xml:space="preserve">2, 7, n*14, where n={1, 2, 4, 5, 8, 10, 16, 20, 32, 40, 64, 80, 128, 160, 320, 640} </w:t>
            </w:r>
          </w:p>
          <w:p w14:paraId="3000DE80" w14:textId="77777777" w:rsidR="000E74E9" w:rsidRDefault="000E74E9" w:rsidP="00BB2D4F">
            <w:pPr>
              <w:pStyle w:val="TAL"/>
              <w:rPr>
                <w:szCs w:val="22"/>
              </w:rPr>
            </w:pPr>
            <w:r>
              <w:rPr>
                <w:szCs w:val="22"/>
              </w:rPr>
              <w:t xml:space="preserve">30kHz: </w:t>
            </w:r>
            <w:r>
              <w:rPr>
                <w:szCs w:val="22"/>
              </w:rPr>
              <w:tab/>
            </w:r>
            <w:r>
              <w:rPr>
                <w:szCs w:val="22"/>
              </w:rPr>
              <w:tab/>
            </w:r>
            <w:r>
              <w:rPr>
                <w:szCs w:val="22"/>
              </w:rPr>
              <w:tab/>
            </w:r>
            <w:r>
              <w:rPr>
                <w:szCs w:val="22"/>
              </w:rPr>
              <w:tab/>
            </w:r>
            <w:r>
              <w:rPr>
                <w:szCs w:val="22"/>
              </w:rPr>
              <w:tab/>
              <w:t xml:space="preserve">2, 7, n*14, where n={1, 2, 4, 5, 8, 10, 16, 20, 32, 40, 64, 80, 128, 160, 256, 320, 640, 1280} </w:t>
            </w:r>
          </w:p>
          <w:p w14:paraId="2C64AF9D" w14:textId="77777777" w:rsidR="000E74E9" w:rsidRDefault="000E74E9" w:rsidP="00BB2D4F">
            <w:pPr>
              <w:pStyle w:val="TAL"/>
              <w:rPr>
                <w:szCs w:val="22"/>
              </w:rPr>
            </w:pPr>
            <w:r>
              <w:rPr>
                <w:szCs w:val="22"/>
              </w:rPr>
              <w:t xml:space="preserve">60kHz with normal CP: </w:t>
            </w:r>
            <w:r>
              <w:rPr>
                <w:szCs w:val="22"/>
              </w:rPr>
              <w:tab/>
              <w:t xml:space="preserve">2, 7, n*14, where n={1, 2, 4, 5, 8, 10, 16, 20, 32, 40, 64, 80, 128, 160, 256, 320, 512, 640, 1280, 2560} </w:t>
            </w:r>
          </w:p>
          <w:p w14:paraId="2DB1EF15" w14:textId="77777777" w:rsidR="000E74E9" w:rsidRDefault="000E74E9" w:rsidP="00BB2D4F">
            <w:pPr>
              <w:pStyle w:val="TAL"/>
              <w:rPr>
                <w:szCs w:val="22"/>
              </w:rPr>
            </w:pPr>
            <w:r>
              <w:rPr>
                <w:szCs w:val="22"/>
              </w:rPr>
              <w:t xml:space="preserve">60kHz with ECP: </w:t>
            </w:r>
            <w:r>
              <w:rPr>
                <w:szCs w:val="22"/>
              </w:rPr>
              <w:tab/>
            </w:r>
            <w:r>
              <w:rPr>
                <w:szCs w:val="22"/>
              </w:rPr>
              <w:tab/>
            </w:r>
            <w:r>
              <w:rPr>
                <w:szCs w:val="22"/>
              </w:rPr>
              <w:tab/>
              <w:t xml:space="preserve">2, 6, n*12, where n={1, 2, 4, 5, 8, 10, 16, 20, 32, 40, 64, 80, 128, 160, 256, 320, 512, 640, 1280, 2560} </w:t>
            </w:r>
          </w:p>
          <w:p w14:paraId="1E2DB253" w14:textId="77777777" w:rsidR="000E74E9" w:rsidRDefault="000E74E9" w:rsidP="00BB2D4F">
            <w:pPr>
              <w:pStyle w:val="TAL"/>
              <w:rPr>
                <w:szCs w:val="22"/>
              </w:rPr>
            </w:pPr>
            <w:r>
              <w:rPr>
                <w:szCs w:val="22"/>
              </w:rPr>
              <w:t xml:space="preserve">120kHz: </w:t>
            </w:r>
            <w:r>
              <w:rPr>
                <w:szCs w:val="22"/>
              </w:rPr>
              <w:tab/>
            </w:r>
            <w:r>
              <w:rPr>
                <w:szCs w:val="22"/>
              </w:rPr>
              <w:tab/>
            </w:r>
            <w:r>
              <w:rPr>
                <w:szCs w:val="22"/>
              </w:rPr>
              <w:tab/>
            </w:r>
            <w:r>
              <w:rPr>
                <w:szCs w:val="22"/>
              </w:rPr>
              <w:tab/>
            </w:r>
            <w:r>
              <w:rPr>
                <w:szCs w:val="22"/>
              </w:rPr>
              <w:tab/>
              <w:t xml:space="preserve">2, 7, n*14, where n={1, 2, 4, 5, 8, 10, 16, 20, 32, 40, 64, 80, 128, 160, 256, 320, 512, 640, 1024, 1280, 2560, 5120} </w:t>
            </w:r>
          </w:p>
          <w:p w14:paraId="5A1EEEBF" w14:textId="77777777" w:rsidR="000E74E9" w:rsidRDefault="000E74E9" w:rsidP="00BB2D4F">
            <w:pPr>
              <w:pStyle w:val="TAL"/>
              <w:rPr>
                <w:szCs w:val="22"/>
              </w:rPr>
            </w:pPr>
            <w:r>
              <w:rPr>
                <w:szCs w:val="22"/>
              </w:rPr>
              <w:t>(see 38.214, Table 6.1.2.3-1)</w:t>
            </w:r>
          </w:p>
        </w:tc>
      </w:tr>
      <w:tr w:rsidR="000E74E9" w14:paraId="268CAF1C"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4B85B0F5" w14:textId="77777777" w:rsidR="000E74E9" w:rsidRDefault="000E74E9" w:rsidP="00BB2D4F">
            <w:pPr>
              <w:pStyle w:val="TAL"/>
              <w:rPr>
                <w:szCs w:val="22"/>
              </w:rPr>
            </w:pPr>
            <w:r>
              <w:rPr>
                <w:b/>
                <w:i/>
                <w:szCs w:val="22"/>
              </w:rPr>
              <w:t>powerControlLoopToUse</w:t>
            </w:r>
          </w:p>
          <w:p w14:paraId="62E28171" w14:textId="77777777" w:rsidR="000E74E9" w:rsidRDefault="000E74E9" w:rsidP="00BB2D4F">
            <w:pPr>
              <w:pStyle w:val="TAL"/>
              <w:rPr>
                <w:szCs w:val="22"/>
              </w:rPr>
            </w:pPr>
            <w:r>
              <w:rPr>
                <w:szCs w:val="22"/>
              </w:rPr>
              <w:t xml:space="preserve">Closed control loop to apply. Corresponds to L1 parameter 'PUSCH-closed-loop-index' (see </w:t>
            </w:r>
            <w:r w:rsidRPr="00034E1D">
              <w:rPr>
                <w:szCs w:val="22"/>
                <w:lang w:val="en-US"/>
              </w:rPr>
              <w:t xml:space="preserve">TS </w:t>
            </w:r>
            <w:r>
              <w:rPr>
                <w:szCs w:val="22"/>
              </w:rPr>
              <w:t xml:space="preserve">38.213, section </w:t>
            </w:r>
            <w:r w:rsidRPr="00034E1D">
              <w:rPr>
                <w:szCs w:val="22"/>
                <w:lang w:val="en-US"/>
              </w:rPr>
              <w:t>7.7.1</w:t>
            </w:r>
            <w:r>
              <w:rPr>
                <w:szCs w:val="22"/>
              </w:rPr>
              <w:t>)</w:t>
            </w:r>
            <w:r w:rsidRPr="00034E1D">
              <w:rPr>
                <w:szCs w:val="22"/>
                <w:lang w:val="en-US"/>
              </w:rPr>
              <w:t>.</w:t>
            </w:r>
          </w:p>
        </w:tc>
      </w:tr>
      <w:tr w:rsidR="000E74E9" w14:paraId="791D21FE"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7E267D97" w14:textId="77777777" w:rsidR="000E74E9" w:rsidRDefault="000E74E9" w:rsidP="00BB2D4F">
            <w:pPr>
              <w:pStyle w:val="TAL"/>
              <w:rPr>
                <w:szCs w:val="22"/>
              </w:rPr>
            </w:pPr>
            <w:r>
              <w:rPr>
                <w:b/>
                <w:i/>
                <w:szCs w:val="22"/>
              </w:rPr>
              <w:t>rbg-Size</w:t>
            </w:r>
          </w:p>
          <w:p w14:paraId="25AD0171" w14:textId="77777777" w:rsidR="000E74E9" w:rsidRDefault="000E74E9" w:rsidP="00BB2D4F">
            <w:pPr>
              <w:pStyle w:val="TAL"/>
              <w:rPr>
                <w:szCs w:val="22"/>
              </w:rPr>
            </w:pPr>
            <w:r>
              <w:rPr>
                <w:szCs w:val="22"/>
              </w:rPr>
              <w:t>Selection between config 1 and config 2 for RBG size for PUSCH. When the field is absent the UE applies the value config1. Note: rbg-Size is used when the transformPrecoder parameter is disabled.</w:t>
            </w:r>
          </w:p>
        </w:tc>
      </w:tr>
      <w:tr w:rsidR="000E74E9" w14:paraId="38CA8E54"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6DADF439" w14:textId="77777777" w:rsidR="000E74E9" w:rsidRDefault="000E74E9" w:rsidP="00BB2D4F">
            <w:pPr>
              <w:pStyle w:val="TAL"/>
              <w:rPr>
                <w:szCs w:val="22"/>
              </w:rPr>
            </w:pPr>
            <w:r>
              <w:rPr>
                <w:b/>
                <w:i/>
                <w:szCs w:val="22"/>
              </w:rPr>
              <w:t>repK-RV</w:t>
            </w:r>
          </w:p>
          <w:p w14:paraId="457F1EBA" w14:textId="77777777" w:rsidR="000E74E9" w:rsidRDefault="000E74E9" w:rsidP="00BB2D4F">
            <w:pPr>
              <w:pStyle w:val="TAL"/>
              <w:rPr>
                <w:szCs w:val="22"/>
              </w:rPr>
            </w:pPr>
            <w:r>
              <w:rPr>
                <w:szCs w:val="22"/>
              </w:rPr>
              <w:t xml:space="preserve">If repetitions is used, this field indicates the redundancy version (RV) sequence to use. </w:t>
            </w:r>
            <w:r>
              <w:rPr>
                <w:szCs w:val="22"/>
                <w:lang w:val="sv-SE"/>
              </w:rPr>
              <w:t>S</w:t>
            </w:r>
            <w:r>
              <w:rPr>
                <w:szCs w:val="22"/>
              </w:rPr>
              <w:t xml:space="preserve">ee </w:t>
            </w:r>
            <w:r>
              <w:rPr>
                <w:szCs w:val="22"/>
                <w:lang w:val="sv-SE"/>
              </w:rPr>
              <w:t xml:space="preserve">TS </w:t>
            </w:r>
            <w:r>
              <w:rPr>
                <w:szCs w:val="22"/>
              </w:rPr>
              <w:t>38.</w:t>
            </w:r>
            <w:r>
              <w:rPr>
                <w:szCs w:val="22"/>
                <w:lang w:val="sv-SE"/>
              </w:rPr>
              <w:t>214</w:t>
            </w:r>
            <w:r>
              <w:rPr>
                <w:szCs w:val="22"/>
              </w:rPr>
              <w:t xml:space="preserve">, section </w:t>
            </w:r>
            <w:r>
              <w:rPr>
                <w:szCs w:val="22"/>
                <w:lang w:val="sv-SE"/>
              </w:rPr>
              <w:t>6.1.2.</w:t>
            </w:r>
          </w:p>
        </w:tc>
      </w:tr>
      <w:tr w:rsidR="000E74E9" w14:paraId="1E3FF26C"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4DC2EE4D" w14:textId="77777777" w:rsidR="000E74E9" w:rsidRDefault="000E74E9" w:rsidP="00BB2D4F">
            <w:pPr>
              <w:pStyle w:val="TAL"/>
              <w:rPr>
                <w:szCs w:val="22"/>
              </w:rPr>
            </w:pPr>
            <w:r>
              <w:rPr>
                <w:b/>
                <w:i/>
                <w:szCs w:val="22"/>
              </w:rPr>
              <w:t>repK</w:t>
            </w:r>
          </w:p>
          <w:p w14:paraId="4A3CEC3E" w14:textId="77777777" w:rsidR="000E74E9" w:rsidRDefault="000E74E9" w:rsidP="00BB2D4F">
            <w:pPr>
              <w:pStyle w:val="TAL"/>
              <w:rPr>
                <w:szCs w:val="22"/>
              </w:rPr>
            </w:pPr>
            <w:r>
              <w:rPr>
                <w:szCs w:val="22"/>
              </w:rPr>
              <w:t>The number or repetitions of K.</w:t>
            </w:r>
          </w:p>
        </w:tc>
      </w:tr>
      <w:tr w:rsidR="000E74E9" w14:paraId="3833C649"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1643E24B" w14:textId="77777777" w:rsidR="000E74E9" w:rsidRDefault="000E74E9" w:rsidP="00BB2D4F">
            <w:pPr>
              <w:pStyle w:val="TAL"/>
              <w:rPr>
                <w:szCs w:val="22"/>
              </w:rPr>
            </w:pPr>
            <w:r>
              <w:rPr>
                <w:b/>
                <w:i/>
                <w:szCs w:val="22"/>
              </w:rPr>
              <w:t>resourceAllocation</w:t>
            </w:r>
          </w:p>
          <w:p w14:paraId="454D0E8B" w14:textId="77777777" w:rsidR="000E74E9" w:rsidRDefault="000E74E9" w:rsidP="00BB2D4F">
            <w:pPr>
              <w:pStyle w:val="TAL"/>
              <w:rPr>
                <w:szCs w:val="22"/>
              </w:rPr>
            </w:pPr>
            <w:r>
              <w:rPr>
                <w:szCs w:val="22"/>
              </w:rPr>
              <w:lastRenderedPageBreak/>
              <w:t>Configuration of resource allocation type 0 and resource allocation type 1. For Type 1 UL data transmission without grant, "resourceAllocation" should be resourceAllocationType0 or resourceAllocationType1</w:t>
            </w:r>
            <w:r w:rsidRPr="00034E1D">
              <w:rPr>
                <w:szCs w:val="22"/>
                <w:lang w:val="en-US"/>
              </w:rPr>
              <w:t>.</w:t>
            </w:r>
          </w:p>
        </w:tc>
      </w:tr>
      <w:tr w:rsidR="000E74E9" w14:paraId="1135668E"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354AA58D" w14:textId="77777777" w:rsidR="000E74E9" w:rsidRDefault="000E74E9" w:rsidP="00BB2D4F">
            <w:pPr>
              <w:pStyle w:val="TAL"/>
              <w:rPr>
                <w:szCs w:val="22"/>
              </w:rPr>
            </w:pPr>
            <w:r>
              <w:rPr>
                <w:b/>
                <w:i/>
                <w:szCs w:val="22"/>
              </w:rPr>
              <w:lastRenderedPageBreak/>
              <w:t>rrc-ConfiguredUplinkGrant</w:t>
            </w:r>
          </w:p>
          <w:p w14:paraId="0BBDF38F" w14:textId="77777777" w:rsidR="000E74E9" w:rsidRDefault="000E74E9" w:rsidP="00BB2D4F">
            <w:pPr>
              <w:pStyle w:val="TAL"/>
              <w:rPr>
                <w:szCs w:val="22"/>
              </w:rPr>
            </w:pPr>
            <w:r>
              <w:rPr>
                <w:szCs w:val="22"/>
              </w:rPr>
              <w:t>Configuration for "configured grant" transmission with fully RRC-configured UL grant (Type1). If this field is absent the UE uses UL grant configured by DCI addressed to CS-RNTI (Type2).</w:t>
            </w:r>
            <w:r w:rsidRPr="00034E1D">
              <w:rPr>
                <w:szCs w:val="22"/>
                <w:lang w:val="en-US"/>
              </w:rPr>
              <w:t xml:space="preserve"> </w:t>
            </w:r>
            <w:r>
              <w:rPr>
                <w:szCs w:val="22"/>
              </w:rPr>
              <w:t>Type 1 confgured grant may be configured for UL or SUL, but not for both simultaneously</w:t>
            </w:r>
            <w:r w:rsidRPr="00034E1D">
              <w:rPr>
                <w:szCs w:val="22"/>
                <w:lang w:val="en-US"/>
              </w:rPr>
              <w:t>.</w:t>
            </w:r>
          </w:p>
        </w:tc>
      </w:tr>
      <w:tr w:rsidR="000E74E9" w14:paraId="413098A9" w14:textId="77777777" w:rsidTr="00BB2D4F">
        <w:tc>
          <w:tcPr>
            <w:tcW w:w="14507" w:type="dxa"/>
            <w:tcBorders>
              <w:top w:val="single" w:sz="4" w:space="0" w:color="auto"/>
              <w:left w:val="single" w:sz="4" w:space="0" w:color="auto"/>
              <w:bottom w:val="single" w:sz="4" w:space="0" w:color="auto"/>
              <w:right w:val="single" w:sz="4" w:space="0" w:color="auto"/>
            </w:tcBorders>
          </w:tcPr>
          <w:p w14:paraId="48AC1281" w14:textId="77777777" w:rsidR="000E74E9" w:rsidRDefault="000E74E9" w:rsidP="00BB2D4F">
            <w:pPr>
              <w:pStyle w:val="TAL"/>
              <w:rPr>
                <w:szCs w:val="22"/>
              </w:rPr>
            </w:pPr>
            <w:r>
              <w:rPr>
                <w:b/>
                <w:i/>
                <w:szCs w:val="22"/>
              </w:rPr>
              <w:t>srs-ResourceIndicator</w:t>
            </w:r>
          </w:p>
          <w:p w14:paraId="0C4EAC31" w14:textId="77777777" w:rsidR="000E74E9" w:rsidRPr="00034E1D" w:rsidRDefault="000E74E9" w:rsidP="00BB2D4F">
            <w:pPr>
              <w:pStyle w:val="TAL"/>
              <w:rPr>
                <w:szCs w:val="22"/>
              </w:rPr>
            </w:pPr>
            <w:r>
              <w:rPr>
                <w:szCs w:val="22"/>
              </w:rPr>
              <w:t xml:space="preserve">Indicates a the SRS resource to be used. </w:t>
            </w:r>
            <w:del w:id="12" w:author="Yinghaoguo (Huawei Wireless)" w:date="2018-08-22T07:50:00Z">
              <w:r w:rsidDel="00F120DC">
                <w:rPr>
                  <w:szCs w:val="22"/>
                </w:rPr>
                <w:delText>If no SRS resources are configured in the current UL BWP, the UE shall ignore this field.</w:delText>
              </w:r>
            </w:del>
          </w:p>
        </w:tc>
      </w:tr>
      <w:tr w:rsidR="000E74E9" w14:paraId="567D0707"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005D6277" w14:textId="77777777" w:rsidR="000E74E9" w:rsidRDefault="000E74E9" w:rsidP="00BB2D4F">
            <w:pPr>
              <w:pStyle w:val="TAL"/>
              <w:rPr>
                <w:szCs w:val="22"/>
              </w:rPr>
            </w:pPr>
            <w:r>
              <w:rPr>
                <w:b/>
                <w:i/>
                <w:szCs w:val="22"/>
              </w:rPr>
              <w:t>timeDomainAllocation</w:t>
            </w:r>
          </w:p>
          <w:p w14:paraId="19972542" w14:textId="77777777" w:rsidR="000E74E9" w:rsidRDefault="000E74E9" w:rsidP="00BB2D4F">
            <w:pPr>
              <w:pStyle w:val="TAL"/>
              <w:rPr>
                <w:szCs w:val="22"/>
              </w:rPr>
            </w:pPr>
            <w:r>
              <w:rPr>
                <w:szCs w:val="22"/>
              </w:rPr>
              <w:t>Indicates a combination of start symbol and length and PUSCH mapping type</w:t>
            </w:r>
            <w:r w:rsidRPr="00034E1D">
              <w:rPr>
                <w:szCs w:val="22"/>
                <w:lang w:val="en-US"/>
              </w:rPr>
              <w:t xml:space="preserve">, </w:t>
            </w:r>
            <w:r>
              <w:rPr>
                <w:szCs w:val="22"/>
              </w:rPr>
              <w:t xml:space="preserve">see </w:t>
            </w:r>
            <w:r w:rsidRPr="00034E1D">
              <w:rPr>
                <w:szCs w:val="22"/>
                <w:lang w:val="en-US"/>
              </w:rPr>
              <w:t xml:space="preserve">TS </w:t>
            </w:r>
            <w:r>
              <w:rPr>
                <w:szCs w:val="22"/>
              </w:rPr>
              <w:t xml:space="preserve">38.214, section 6.1.2 and </w:t>
            </w:r>
            <w:r w:rsidRPr="00034E1D">
              <w:rPr>
                <w:szCs w:val="22"/>
                <w:lang w:val="en-US"/>
              </w:rPr>
              <w:t xml:space="preserve">TS </w:t>
            </w:r>
            <w:r>
              <w:rPr>
                <w:szCs w:val="22"/>
              </w:rPr>
              <w:t>38.212, section 7.3.1</w:t>
            </w:r>
            <w:r w:rsidRPr="00034E1D">
              <w:rPr>
                <w:szCs w:val="22"/>
                <w:lang w:val="en-US"/>
              </w:rPr>
              <w:t>.</w:t>
            </w:r>
          </w:p>
        </w:tc>
      </w:tr>
      <w:tr w:rsidR="000E74E9" w14:paraId="77699A83"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15838CA4" w14:textId="77777777" w:rsidR="000E74E9" w:rsidRDefault="000E74E9" w:rsidP="00BB2D4F">
            <w:pPr>
              <w:pStyle w:val="TAL"/>
              <w:rPr>
                <w:szCs w:val="22"/>
              </w:rPr>
            </w:pPr>
            <w:r>
              <w:rPr>
                <w:b/>
                <w:i/>
                <w:szCs w:val="22"/>
              </w:rPr>
              <w:t>timeDomainOffset</w:t>
            </w:r>
          </w:p>
          <w:p w14:paraId="72B7273F" w14:textId="77777777" w:rsidR="000E74E9" w:rsidRDefault="000E74E9" w:rsidP="00BB2D4F">
            <w:pPr>
              <w:pStyle w:val="TAL"/>
              <w:rPr>
                <w:szCs w:val="22"/>
              </w:rPr>
            </w:pPr>
            <w:r>
              <w:rPr>
                <w:szCs w:val="22"/>
              </w:rPr>
              <w:t xml:space="preserve">Offset related to SFN=0, </w:t>
            </w:r>
            <w:r w:rsidRPr="00034E1D">
              <w:rPr>
                <w:szCs w:val="22"/>
                <w:lang w:val="en-US"/>
              </w:rPr>
              <w:t>see TS 38.321, section 5.8.2.</w:t>
            </w:r>
          </w:p>
        </w:tc>
      </w:tr>
      <w:tr w:rsidR="000E74E9" w14:paraId="7F715F71"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295992E5" w14:textId="77777777" w:rsidR="000E74E9" w:rsidRDefault="000E74E9" w:rsidP="00BB2D4F">
            <w:pPr>
              <w:pStyle w:val="TAL"/>
              <w:rPr>
                <w:szCs w:val="22"/>
              </w:rPr>
            </w:pPr>
            <w:r>
              <w:rPr>
                <w:b/>
                <w:i/>
                <w:szCs w:val="22"/>
              </w:rPr>
              <w:t>transformPrecoder</w:t>
            </w:r>
          </w:p>
          <w:p w14:paraId="6C65260B" w14:textId="328B65BB" w:rsidR="000E74E9" w:rsidRDefault="000E74E9" w:rsidP="00BB2D4F">
            <w:pPr>
              <w:pStyle w:val="TAL"/>
              <w:rPr>
                <w:szCs w:val="22"/>
              </w:rPr>
            </w:pPr>
            <w:r>
              <w:rPr>
                <w:szCs w:val="22"/>
              </w:rPr>
              <w:t xml:space="preserve">Enables </w:t>
            </w:r>
            <w:ins w:id="13" w:author="Yinghaoguo (Huawei Wireless)" w:date="2018-08-22T15:36:00Z">
              <w:r w:rsidR="00601EC8">
                <w:rPr>
                  <w:szCs w:val="22"/>
                </w:rPr>
                <w:t xml:space="preserve">or disables the </w:t>
              </w:r>
            </w:ins>
            <w:r>
              <w:rPr>
                <w:szCs w:val="22"/>
              </w:rPr>
              <w:t>transformer precoder for type1 and type2. If the field is absent, the UE enables or disables transformer precoder in accordance with the field msg3-transformPrecoder in RACH-ConfigCommon</w:t>
            </w:r>
            <w:r w:rsidRPr="00034E1D">
              <w:rPr>
                <w:szCs w:val="22"/>
                <w:lang w:val="en-US"/>
              </w:rPr>
              <w:t>,</w:t>
            </w:r>
            <w:r>
              <w:rPr>
                <w:szCs w:val="22"/>
              </w:rPr>
              <w:t xml:space="preserve"> see 38.214, section 6.1.3</w:t>
            </w:r>
            <w:r w:rsidRPr="00034E1D">
              <w:rPr>
                <w:szCs w:val="22"/>
                <w:lang w:val="en-US"/>
              </w:rPr>
              <w:t>.</w:t>
            </w:r>
          </w:p>
        </w:tc>
      </w:tr>
      <w:tr w:rsidR="000E74E9" w14:paraId="6B324414" w14:textId="77777777" w:rsidTr="00BB2D4F">
        <w:tc>
          <w:tcPr>
            <w:tcW w:w="14507" w:type="dxa"/>
            <w:tcBorders>
              <w:top w:val="single" w:sz="4" w:space="0" w:color="auto"/>
              <w:left w:val="single" w:sz="4" w:space="0" w:color="auto"/>
              <w:bottom w:val="single" w:sz="4" w:space="0" w:color="auto"/>
              <w:right w:val="single" w:sz="4" w:space="0" w:color="auto"/>
            </w:tcBorders>
            <w:hideMark/>
          </w:tcPr>
          <w:p w14:paraId="3B675E2C" w14:textId="77777777" w:rsidR="000E74E9" w:rsidRDefault="000E74E9" w:rsidP="00BB2D4F">
            <w:pPr>
              <w:pStyle w:val="TAL"/>
              <w:rPr>
                <w:szCs w:val="22"/>
              </w:rPr>
            </w:pPr>
            <w:r>
              <w:rPr>
                <w:b/>
                <w:i/>
                <w:szCs w:val="22"/>
              </w:rPr>
              <w:t>uci-OnPUSCH</w:t>
            </w:r>
          </w:p>
          <w:p w14:paraId="07949C06" w14:textId="77777777" w:rsidR="000E74E9" w:rsidRPr="00034E1D" w:rsidRDefault="000E74E9" w:rsidP="00BB2D4F">
            <w:pPr>
              <w:pStyle w:val="TAL"/>
              <w:rPr>
                <w:szCs w:val="22"/>
                <w:lang w:val="en-US"/>
              </w:rPr>
            </w:pPr>
            <w:r>
              <w:rPr>
                <w:szCs w:val="22"/>
              </w:rPr>
              <w:t>Selection between and configuration of dynamic and semi-static beta-offset</w:t>
            </w:r>
            <w:r w:rsidRPr="00034E1D">
              <w:rPr>
                <w:szCs w:val="22"/>
                <w:lang w:val="en-US"/>
              </w:rPr>
              <w:t>.</w:t>
            </w:r>
            <w:r>
              <w:rPr>
                <w:szCs w:val="22"/>
              </w:rPr>
              <w:t xml:space="preserve"> For Type 1 UL data transmission without grant, </w:t>
            </w:r>
            <w:r>
              <w:rPr>
                <w:i/>
                <w:szCs w:val="22"/>
              </w:rPr>
              <w:t>uci-</w:t>
            </w:r>
            <w:r w:rsidRPr="00034E1D">
              <w:rPr>
                <w:i/>
                <w:szCs w:val="22"/>
                <w:lang w:val="en-US"/>
              </w:rPr>
              <w:t>O</w:t>
            </w:r>
            <w:r>
              <w:rPr>
                <w:i/>
                <w:szCs w:val="22"/>
              </w:rPr>
              <w:t>nPUSCH</w:t>
            </w:r>
            <w:r>
              <w:rPr>
                <w:szCs w:val="22"/>
              </w:rPr>
              <w:t xml:space="preserve"> should be set to </w:t>
            </w:r>
            <w:r>
              <w:rPr>
                <w:i/>
                <w:szCs w:val="22"/>
              </w:rPr>
              <w:t>semiStatic</w:t>
            </w:r>
            <w:r w:rsidRPr="00034E1D">
              <w:rPr>
                <w:i/>
                <w:szCs w:val="22"/>
                <w:lang w:val="en-US"/>
              </w:rPr>
              <w:t>.</w:t>
            </w:r>
          </w:p>
        </w:tc>
      </w:tr>
    </w:tbl>
    <w:p w14:paraId="026AB26C" w14:textId="77777777" w:rsidR="000E74E9" w:rsidRDefault="000E74E9" w:rsidP="000E74E9"/>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0E74E9" w14:paraId="0A7A9B01" w14:textId="77777777" w:rsidTr="00BB2D4F">
        <w:tc>
          <w:tcPr>
            <w:tcW w:w="3890" w:type="dxa"/>
            <w:tcBorders>
              <w:top w:val="single" w:sz="4" w:space="0" w:color="auto"/>
              <w:left w:val="single" w:sz="4" w:space="0" w:color="auto"/>
              <w:bottom w:val="single" w:sz="4" w:space="0" w:color="auto"/>
              <w:right w:val="single" w:sz="4" w:space="0" w:color="auto"/>
            </w:tcBorders>
            <w:hideMark/>
          </w:tcPr>
          <w:p w14:paraId="524B9626" w14:textId="77777777" w:rsidR="000E74E9" w:rsidRDefault="000E74E9" w:rsidP="00BB2D4F">
            <w:pPr>
              <w:pStyle w:val="TAH"/>
            </w:pPr>
            <w: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8CC237F" w14:textId="77777777" w:rsidR="000E74E9" w:rsidRDefault="000E74E9" w:rsidP="00BB2D4F">
            <w:pPr>
              <w:pStyle w:val="TAH"/>
            </w:pPr>
            <w:r>
              <w:t>Explanation</w:t>
            </w:r>
          </w:p>
        </w:tc>
      </w:tr>
      <w:tr w:rsidR="000E74E9" w14:paraId="792FFDF4" w14:textId="77777777" w:rsidTr="00BB2D4F">
        <w:tc>
          <w:tcPr>
            <w:tcW w:w="3890" w:type="dxa"/>
            <w:tcBorders>
              <w:top w:val="single" w:sz="4" w:space="0" w:color="auto"/>
              <w:left w:val="single" w:sz="4" w:space="0" w:color="auto"/>
              <w:bottom w:val="single" w:sz="4" w:space="0" w:color="auto"/>
              <w:right w:val="single" w:sz="4" w:space="0" w:color="auto"/>
            </w:tcBorders>
            <w:hideMark/>
          </w:tcPr>
          <w:p w14:paraId="1C991D01" w14:textId="77777777" w:rsidR="000E74E9" w:rsidRDefault="000E74E9" w:rsidP="00BB2D4F">
            <w:pPr>
              <w:pStyle w:val="TAL"/>
              <w:rPr>
                <w:i/>
                <w:iCs/>
              </w:rPr>
            </w:pPr>
            <w:r>
              <w:rPr>
                <w:i/>
                <w:iCs/>
              </w:rPr>
              <w:t>RepK</w:t>
            </w:r>
          </w:p>
        </w:tc>
        <w:tc>
          <w:tcPr>
            <w:tcW w:w="10146" w:type="dxa"/>
            <w:tcBorders>
              <w:top w:val="single" w:sz="4" w:space="0" w:color="auto"/>
              <w:left w:val="single" w:sz="4" w:space="0" w:color="auto"/>
              <w:bottom w:val="single" w:sz="4" w:space="0" w:color="auto"/>
              <w:right w:val="single" w:sz="4" w:space="0" w:color="auto"/>
            </w:tcBorders>
            <w:hideMark/>
          </w:tcPr>
          <w:p w14:paraId="38FA6636" w14:textId="77777777" w:rsidR="000E74E9" w:rsidRDefault="000E74E9" w:rsidP="00BB2D4F">
            <w:pPr>
              <w:pStyle w:val="TAL"/>
            </w:pPr>
            <w:r>
              <w:t xml:space="preserve">The field is mandatory present if </w:t>
            </w:r>
            <w:r>
              <w:rPr>
                <w:i/>
              </w:rPr>
              <w:t>repK</w:t>
            </w:r>
            <w:r>
              <w:t xml:space="preserve"> is set to </w:t>
            </w:r>
            <w:r>
              <w:rPr>
                <w:i/>
              </w:rPr>
              <w:t>n2, n4,</w:t>
            </w:r>
            <w:r>
              <w:t xml:space="preserve">or </w:t>
            </w:r>
            <w:r>
              <w:rPr>
                <w:i/>
              </w:rPr>
              <w:t>n8</w:t>
            </w:r>
            <w:r>
              <w:t xml:space="preserve">.  It is not present if </w:t>
            </w:r>
            <w:r>
              <w:rPr>
                <w:i/>
              </w:rPr>
              <w:t>repK</w:t>
            </w:r>
            <w:r>
              <w:t xml:space="preserve"> is set to </w:t>
            </w:r>
            <w:r>
              <w:rPr>
                <w:i/>
              </w:rPr>
              <w:t>n1</w:t>
            </w:r>
            <w:r>
              <w:t>.</w:t>
            </w:r>
          </w:p>
        </w:tc>
      </w:tr>
      <w:tr w:rsidR="000E74E9" w14:paraId="7B2F1C91" w14:textId="77777777" w:rsidTr="00BB2D4F">
        <w:tc>
          <w:tcPr>
            <w:tcW w:w="3890" w:type="dxa"/>
            <w:tcBorders>
              <w:top w:val="single" w:sz="4" w:space="0" w:color="auto"/>
              <w:left w:val="single" w:sz="4" w:space="0" w:color="auto"/>
              <w:bottom w:val="single" w:sz="4" w:space="0" w:color="auto"/>
              <w:right w:val="single" w:sz="4" w:space="0" w:color="auto"/>
            </w:tcBorders>
            <w:hideMark/>
          </w:tcPr>
          <w:p w14:paraId="412E7FC3" w14:textId="77777777" w:rsidR="000E74E9" w:rsidRDefault="000E74E9" w:rsidP="00BB2D4F">
            <w:pPr>
              <w:pStyle w:val="TAL"/>
              <w:rPr>
                <w:i/>
                <w:iCs/>
              </w:rPr>
            </w:pPr>
            <w:r>
              <w:rPr>
                <w:i/>
                <w:iCs/>
              </w:rPr>
              <w:t>NoTransformPrecoder</w:t>
            </w:r>
          </w:p>
        </w:tc>
        <w:tc>
          <w:tcPr>
            <w:tcW w:w="10146" w:type="dxa"/>
            <w:tcBorders>
              <w:top w:val="single" w:sz="4" w:space="0" w:color="auto"/>
              <w:left w:val="single" w:sz="4" w:space="0" w:color="auto"/>
              <w:bottom w:val="single" w:sz="4" w:space="0" w:color="auto"/>
              <w:right w:val="single" w:sz="4" w:space="0" w:color="auto"/>
            </w:tcBorders>
            <w:hideMark/>
          </w:tcPr>
          <w:p w14:paraId="2FE83B13" w14:textId="77777777" w:rsidR="000E74E9" w:rsidRDefault="000E74E9" w:rsidP="00BB2D4F">
            <w:pPr>
              <w:pStyle w:val="TAL"/>
            </w:pPr>
            <w:r>
              <w:t>The field is mandatory present if transformPrecoder is disabled. It is absent otherwise.</w:t>
            </w:r>
          </w:p>
        </w:tc>
      </w:tr>
    </w:tbl>
    <w:p w14:paraId="536F3B69" w14:textId="77777777" w:rsidR="007905B5" w:rsidRDefault="007905B5" w:rsidP="00D43363">
      <w:pPr>
        <w:rPr>
          <w:rFonts w:eastAsiaTheme="minorEastAsia"/>
          <w:lang w:eastAsia="zh-CN"/>
        </w:rPr>
      </w:pPr>
    </w:p>
    <w:p w14:paraId="2A6FC851" w14:textId="77777777" w:rsidR="002359B2" w:rsidRDefault="002359B2" w:rsidP="00D43363">
      <w:pPr>
        <w:rPr>
          <w:rFonts w:eastAsiaTheme="minorEastAsia"/>
          <w:lang w:eastAsia="zh-CN"/>
        </w:rPr>
      </w:pPr>
    </w:p>
    <w:p w14:paraId="5460430E" w14:textId="24984AC6" w:rsidR="00D43363" w:rsidRPr="00D43363" w:rsidRDefault="00D43363" w:rsidP="00D43363">
      <w:pPr>
        <w:rPr>
          <w:rFonts w:eastAsiaTheme="minorEastAsia"/>
          <w:lang w:eastAsia="zh-CN"/>
        </w:rPr>
      </w:pPr>
      <w:r>
        <w:rPr>
          <w:rFonts w:eastAsiaTheme="minorEastAsia"/>
          <w:lang w:eastAsia="zh-CN"/>
        </w:rPr>
        <w:t>=======</w:t>
      </w:r>
      <w:r>
        <w:rPr>
          <w:rFonts w:eastAsiaTheme="minorEastAsia" w:hint="eastAsia"/>
          <w:lang w:eastAsia="zh-CN"/>
        </w:rPr>
        <w:t>=========================================END OF CHANGES===============================================================</w:t>
      </w:r>
    </w:p>
    <w:sectPr w:rsidR="00D43363" w:rsidRPr="00D43363" w:rsidSect="005E3333">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E4CA6" w14:textId="77777777" w:rsidR="00C70EDD" w:rsidRDefault="00C70EDD">
      <w:pPr>
        <w:spacing w:after="0"/>
      </w:pPr>
      <w:r>
        <w:separator/>
      </w:r>
    </w:p>
  </w:endnote>
  <w:endnote w:type="continuationSeparator" w:id="0">
    <w:p w14:paraId="3611F76C" w14:textId="77777777" w:rsidR="00C70EDD" w:rsidRDefault="00C70E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26DA7" w14:textId="77777777" w:rsidR="00C70EDD" w:rsidRDefault="00C70EDD">
      <w:pPr>
        <w:spacing w:after="0"/>
      </w:pPr>
      <w:r>
        <w:separator/>
      </w:r>
    </w:p>
  </w:footnote>
  <w:footnote w:type="continuationSeparator" w:id="0">
    <w:p w14:paraId="060D56A7" w14:textId="77777777" w:rsidR="00C70EDD" w:rsidRDefault="00C70ED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3B6D">
      <w:rPr>
        <w:rFonts w:ascii="Arial" w:eastAsia="宋体" w:hAnsi="Arial" w:cs="Arial" w:hint="eastAsia"/>
        <w:bCs/>
        <w:noProof/>
        <w:sz w:val="18"/>
        <w:szCs w:val="18"/>
        <w:lang w:eastAsia="zh-CN"/>
      </w:rPr>
      <w:t>错误</w:t>
    </w:r>
    <w:r w:rsidR="00D03B6D">
      <w:rPr>
        <w:rFonts w:ascii="Arial" w:eastAsia="宋体" w:hAnsi="Arial" w:cs="Arial" w:hint="eastAsia"/>
        <w:bCs/>
        <w:noProof/>
        <w:sz w:val="18"/>
        <w:szCs w:val="18"/>
        <w:lang w:eastAsia="zh-CN"/>
      </w:rPr>
      <w:t>!</w:t>
    </w:r>
    <w:r w:rsidR="00D03B6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3B6D">
      <w:rPr>
        <w:rFonts w:ascii="Arial" w:hAnsi="Arial" w:cs="Arial"/>
        <w:b/>
        <w:noProof/>
        <w:sz w:val="18"/>
        <w:szCs w:val="18"/>
      </w:rPr>
      <w:t>6</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3B6D">
      <w:rPr>
        <w:rFonts w:ascii="Arial" w:eastAsia="宋体" w:hAnsi="Arial" w:cs="Arial" w:hint="eastAsia"/>
        <w:bCs/>
        <w:noProof/>
        <w:sz w:val="18"/>
        <w:szCs w:val="18"/>
        <w:lang w:eastAsia="zh-CN"/>
      </w:rPr>
      <w:t>错误</w:t>
    </w:r>
    <w:r w:rsidR="00D03B6D">
      <w:rPr>
        <w:rFonts w:ascii="Arial" w:eastAsia="宋体" w:hAnsi="Arial" w:cs="Arial" w:hint="eastAsia"/>
        <w:bCs/>
        <w:noProof/>
        <w:sz w:val="18"/>
        <w:szCs w:val="18"/>
        <w:lang w:eastAsia="zh-CN"/>
      </w:rPr>
      <w:t>!</w:t>
    </w:r>
    <w:r w:rsidR="00D03B6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3"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3"/>
  </w:num>
  <w:num w:numId="5">
    <w:abstractNumId w:val="22"/>
  </w:num>
  <w:num w:numId="6">
    <w:abstractNumId w:val="2"/>
  </w:num>
  <w:num w:numId="7">
    <w:abstractNumId w:val="20"/>
  </w:num>
  <w:num w:numId="8">
    <w:abstractNumId w:val="9"/>
  </w:num>
  <w:num w:numId="9">
    <w:abstractNumId w:val="10"/>
  </w:num>
  <w:num w:numId="10">
    <w:abstractNumId w:val="17"/>
  </w:num>
  <w:num w:numId="11">
    <w:abstractNumId w:val="1"/>
  </w:num>
  <w:num w:numId="12">
    <w:abstractNumId w:val="5"/>
  </w:num>
  <w:num w:numId="13">
    <w:abstractNumId w:val="15"/>
  </w:num>
  <w:num w:numId="14">
    <w:abstractNumId w:val="21"/>
  </w:num>
  <w:num w:numId="15">
    <w:abstractNumId w:val="29"/>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16"/>
  </w:num>
  <w:num w:numId="19">
    <w:abstractNumId w:val="11"/>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18"/>
  </w:num>
  <w:num w:numId="28">
    <w:abstractNumId w:val="19"/>
  </w:num>
  <w:num w:numId="29">
    <w:abstractNumId w:val="19"/>
  </w:num>
  <w:num w:numId="30">
    <w:abstractNumId w:val="13"/>
  </w:num>
  <w:num w:numId="31">
    <w:abstractNumId w:val="25"/>
  </w:num>
  <w:num w:numId="32">
    <w:abstractNumId w:val="12"/>
  </w:num>
  <w:num w:numId="33">
    <w:abstractNumId w:val="7"/>
  </w:num>
  <w:num w:numId="34">
    <w:abstractNumId w:val="23"/>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Yinghaoguo (Huawei Wireless)">
    <w15:presenceInfo w15:providerId="AD" w15:userId="S-1-5-21-147214757-305610072-1517763936-4592016"/>
  </w15:person>
  <w15:person w15:author="Nokia (Tero)">
    <w15:presenceInfo w15:providerId="None" w15:userId="Nokia (Te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6.xml><?xml version="1.0" encoding="utf-8"?>
<ds:datastoreItem xmlns:ds="http://schemas.openxmlformats.org/officeDocument/2006/customXml" ds:itemID="{FFF0CAC8-EF3E-4CF7-8875-1512F0EF5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827</TotalTime>
  <Pages>6</Pages>
  <Words>1529</Words>
  <Characters>8718</Characters>
  <Application>Microsoft Office Word</Application>
  <DocSecurity>0</DocSecurity>
  <Lines>72</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10227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Yinghaoguo (Huawei Wireless)</cp:lastModifiedBy>
  <cp:revision>138</cp:revision>
  <cp:lastPrinted>2017-05-08T11:55:00Z</cp:lastPrinted>
  <dcterms:created xsi:type="dcterms:W3CDTF">2018-07-05T23:55:00Z</dcterms:created>
  <dcterms:modified xsi:type="dcterms:W3CDTF">2018-08-23T18:42:00Z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(3)fRRnPuc2Nh5elX2pee8Uk9j3IAli02gQAQ6If9+7LHh5W1MPc7mNMD4tlgev4BP1DK8bbcBs
uzYQ5Kxis9n+sEyV25mRfLKRde9ebhoTDWRDM/KnPSmBHiCBoWZg5zGvZTrod4QSAKqxss2M
Si38nieGKYovIWADDKmfVqV5nnvIPDetkRlhzAG06wu0ioGVlrrXQXfy4sJDNGctMMplAwrD
7CCesSKiKTmz9ZH9OQ</vt:lpwstr>
  </property>
  <property fmtid="{D5CDD505-2E9C-101B-9397-08002B2CF9AE}" pid="31" name="_2015_ms_pID_7253431">
    <vt:lpwstr>zpWqWSnyF9J0wgULM1owin9tbXeVQr/3v3Qzwa2mK0+TLCv76Bcb6K
PlyfLE538wNiWW0FPZD7k/OqGHTqM8OBG9gzSNu2qFPfZwpoZ6rbD6h4Tr7NBb8sItjDEDeN
x+AHj2D41F1I7nrWlfoDfp2z/CCnFUSsh5kOwTdOvgA6NiX5Wt4oqlTmdtd3MpKpKckMLciK
/AOJqmJyNQoVSmEKVTBbyiJ8fVbJZTt5NFmA</vt:lpwstr>
  </property>
  <property fmtid="{D5CDD505-2E9C-101B-9397-08002B2CF9AE}" pid="32" name="_2015_ms_pID_7253432">
    <vt:lpwstr>IQ==</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1535027956</vt:lpwstr>
  </property>
</Properties>
</file>